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7AEDC839" w:rsidR="001E41F3" w:rsidRDefault="004106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TSG-RAN5 Meeting #</w:t>
      </w:r>
      <w:r w:rsidR="0082655C">
        <w:rPr>
          <w:b/>
          <w:noProof/>
          <w:sz w:val="24"/>
        </w:rPr>
        <w:t>90</w:t>
      </w:r>
      <w:r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 w:rsidRPr="00EA45BC">
        <w:rPr>
          <w:b/>
          <w:i/>
          <w:noProof/>
          <w:sz w:val="28"/>
        </w:rPr>
        <w:t>R5-21</w:t>
      </w:r>
      <w:r w:rsidR="00743960" w:rsidRPr="00EA45BC">
        <w:rPr>
          <w:b/>
          <w:i/>
          <w:noProof/>
          <w:sz w:val="28"/>
        </w:rPr>
        <w:t>0</w:t>
      </w:r>
      <w:r w:rsidR="00EA45BC" w:rsidRPr="00EA45BC">
        <w:rPr>
          <w:b/>
          <w:i/>
          <w:noProof/>
          <w:sz w:val="28"/>
        </w:rPr>
        <w:t>302</w:t>
      </w:r>
    </w:p>
    <w:p w14:paraId="7CB45193" w14:textId="5E6E52C1" w:rsidR="001E41F3" w:rsidRDefault="00410647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Electronic Meeting, </w:t>
      </w:r>
      <w:r w:rsidR="0082655C">
        <w:rPr>
          <w:b/>
          <w:noProof/>
          <w:sz w:val="24"/>
        </w:rPr>
        <w:t>22</w:t>
      </w:r>
      <w:r w:rsidR="0082655C" w:rsidRPr="0082655C">
        <w:rPr>
          <w:b/>
          <w:noProof/>
          <w:sz w:val="24"/>
          <w:vertAlign w:val="superscript"/>
        </w:rPr>
        <w:t>nd</w:t>
      </w:r>
      <w:r w:rsidR="0082655C">
        <w:rPr>
          <w:b/>
          <w:noProof/>
          <w:sz w:val="24"/>
        </w:rPr>
        <w:t xml:space="preserve"> Feb</w:t>
      </w:r>
      <w:r>
        <w:rPr>
          <w:b/>
          <w:noProof/>
          <w:sz w:val="24"/>
        </w:rPr>
        <w:t xml:space="preserve"> – </w:t>
      </w:r>
      <w:r w:rsidR="0082655C">
        <w:rPr>
          <w:b/>
          <w:noProof/>
          <w:sz w:val="24"/>
        </w:rPr>
        <w:t>5</w:t>
      </w:r>
      <w:r w:rsidRPr="0082655C">
        <w:rPr>
          <w:b/>
          <w:noProof/>
          <w:sz w:val="24"/>
          <w:vertAlign w:val="superscript"/>
        </w:rPr>
        <w:t>th</w:t>
      </w:r>
      <w:r w:rsidR="0082655C">
        <w:rPr>
          <w:b/>
          <w:noProof/>
          <w:sz w:val="24"/>
        </w:rPr>
        <w:t xml:space="preserve"> Mar</w:t>
      </w:r>
      <w:r>
        <w:rPr>
          <w:b/>
          <w:noProof/>
          <w:sz w:val="24"/>
        </w:rPr>
        <w:t xml:space="preserve"> 202</w:t>
      </w:r>
      <w:r w:rsidR="0082655C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682ADD9" w:rsidR="001E41F3" w:rsidRPr="00410371" w:rsidRDefault="0041064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38.521</w:t>
            </w:r>
            <w:r w:rsidRPr="00050603">
              <w:rPr>
                <w:b/>
                <w:noProof/>
                <w:sz w:val="28"/>
              </w:rPr>
              <w:t>-3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813B3ED" w:rsidR="001E41F3" w:rsidRPr="00EA45BC" w:rsidRDefault="00EA45BC" w:rsidP="00310EC9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EA45BC">
              <w:rPr>
                <w:b/>
                <w:bCs/>
                <w:sz w:val="28"/>
                <w:szCs w:val="28"/>
              </w:rPr>
              <w:t>0848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AA76110" w:rsidR="001E41F3" w:rsidRPr="00410371" w:rsidRDefault="0041064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281FE7"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E0576B2" w:rsidR="001E41F3" w:rsidRPr="00410371" w:rsidRDefault="0041064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FF6D41">
              <w:rPr>
                <w:b/>
                <w:sz w:val="28"/>
              </w:rPr>
              <w:t>16</w:t>
            </w:r>
            <w:r w:rsidRPr="00050603">
              <w:rPr>
                <w:b/>
                <w:sz w:val="28"/>
              </w:rPr>
              <w:t>.</w:t>
            </w:r>
            <w:r w:rsidR="0011410D" w:rsidRPr="00050603">
              <w:rPr>
                <w:b/>
                <w:sz w:val="28"/>
              </w:rPr>
              <w:t>6</w:t>
            </w:r>
            <w:r w:rsidRPr="00FF6D41">
              <w:rPr>
                <w:b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3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7A9CD43" w:rsidR="001E41F3" w:rsidRDefault="00050603">
            <w:pPr>
              <w:pStyle w:val="CRCoverPage"/>
              <w:spacing w:after="0"/>
              <w:ind w:left="100"/>
              <w:rPr>
                <w:noProof/>
              </w:rPr>
            </w:pPr>
            <w:r w:rsidRPr="00050603">
              <w:t>Addition of new test case 6.5B.1.4D OBW for inter-band EN-DC FR2 UL MIMO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230A98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B68E6EF" w:rsidR="001E41F3" w:rsidRDefault="0041064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9B00F2B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AAB3C7F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11410D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02</w:t>
            </w:r>
            <w:r>
              <w:rPr>
                <w:noProof/>
              </w:rPr>
              <w:t>-</w:t>
            </w:r>
            <w:r w:rsidR="0011410D">
              <w:rPr>
                <w:noProof/>
              </w:rPr>
              <w:t>05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8374ACD" w:rsidR="001E41F3" w:rsidRPr="00410647" w:rsidRDefault="000A4738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14B565D" w:rsidR="001E41F3" w:rsidRDefault="00410647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Rel-16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526E382" w:rsidR="001E41F3" w:rsidRDefault="005C7DA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definition is miss</w:t>
            </w:r>
            <w:r w:rsidR="000648CF">
              <w:rPr>
                <w:noProof/>
              </w:rPr>
              <w:t>i</w:t>
            </w:r>
            <w:r>
              <w:rPr>
                <w:noProof/>
              </w:rPr>
              <w:t>ng.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B6B4A6" w:rsidR="001E41F3" w:rsidRDefault="00D03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definition following the LTE anchor agnostic approach.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6751DF" w:rsidR="001E41F3" w:rsidRDefault="00D0306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remain incomplete.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3BA9AC5" w:rsidR="001E41F3" w:rsidRDefault="00D03066">
            <w:pPr>
              <w:pStyle w:val="CRCoverPage"/>
              <w:spacing w:after="0"/>
              <w:ind w:left="100"/>
              <w:rPr>
                <w:noProof/>
              </w:rPr>
            </w:pPr>
            <w:r w:rsidRPr="00050603">
              <w:t>6.5B.1.4D</w:t>
            </w:r>
            <w:r w:rsidR="00975CD0">
              <w:t>, F.1.2, F.3.2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7E3A45F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0325A8DB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6CB92F4" w:rsidR="001E41F3" w:rsidRDefault="004106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71ED3E0" w14:textId="77777777" w:rsidR="00410647" w:rsidRPr="00874CC0" w:rsidRDefault="00410647" w:rsidP="00410647">
      <w:pPr>
        <w:pStyle w:val="Heading2"/>
        <w:rPr>
          <w:color w:val="FF0000"/>
        </w:rPr>
      </w:pPr>
      <w:r w:rsidRPr="00874CC0">
        <w:rPr>
          <w:color w:val="FF0000"/>
        </w:rPr>
        <w:lastRenderedPageBreak/>
        <w:t>&lt;&lt;&lt; START OF CHANGES &gt;&gt;&gt;</w:t>
      </w:r>
    </w:p>
    <w:p w14:paraId="0085D34B" w14:textId="77777777" w:rsidR="001133BE" w:rsidRPr="00204B45" w:rsidRDefault="001133BE" w:rsidP="001133BE">
      <w:pPr>
        <w:pStyle w:val="H6"/>
      </w:pPr>
      <w:r w:rsidRPr="00204B45">
        <w:t>6.5B.1.4_1.3.5</w:t>
      </w:r>
      <w:r w:rsidRPr="00204B45">
        <w:tab/>
        <w:t>Test Requirements</w:t>
      </w:r>
    </w:p>
    <w:p w14:paraId="29079E8B" w14:textId="5D2E3C2D" w:rsidR="001133BE" w:rsidRDefault="001133BE" w:rsidP="001133BE">
      <w:pPr>
        <w:rPr>
          <w:ins w:id="1" w:author="Adan Toril" w:date="2021-01-12T19:02:00Z"/>
        </w:rPr>
      </w:pPr>
      <w:r w:rsidRPr="00204B45">
        <w:t xml:space="preserve">Same test requirement as in clause 6.5A.1.3.5 in TS 38.521-2 [9] for the </w:t>
      </w:r>
      <w:r w:rsidRPr="00204B45">
        <w:rPr>
          <w:i/>
        </w:rPr>
        <w:t>NR</w:t>
      </w:r>
      <w:r w:rsidRPr="00204B45">
        <w:t xml:space="preserve"> carrier.</w:t>
      </w:r>
    </w:p>
    <w:p w14:paraId="6B2FE207" w14:textId="074B8A16" w:rsidR="009A66C5" w:rsidRPr="00204B45" w:rsidRDefault="009A66C5" w:rsidP="009A66C5">
      <w:pPr>
        <w:pStyle w:val="Heading4"/>
        <w:rPr>
          <w:ins w:id="2" w:author="Adan Toril" w:date="2021-01-12T19:02:00Z"/>
        </w:rPr>
      </w:pPr>
      <w:bookmarkStart w:id="3" w:name="_Toc27475771"/>
      <w:bookmarkStart w:id="4" w:name="_Toc29495310"/>
      <w:bookmarkStart w:id="5" w:name="_Toc36116355"/>
      <w:bookmarkStart w:id="6" w:name="_Toc36118404"/>
      <w:bookmarkStart w:id="7" w:name="_Toc36560519"/>
      <w:bookmarkStart w:id="8" w:name="_Toc43977036"/>
      <w:bookmarkStart w:id="9" w:name="_Toc52213611"/>
      <w:bookmarkStart w:id="10" w:name="_Toc60743075"/>
      <w:ins w:id="11" w:author="Adan Toril" w:date="2021-01-12T19:02:00Z">
        <w:r w:rsidRPr="00204B45">
          <w:t>6.5B.1.4</w:t>
        </w:r>
      </w:ins>
      <w:ins w:id="12" w:author="Adan Toril" w:date="2021-01-12T19:05:00Z">
        <w:r w:rsidR="007B7AF5">
          <w:t>D</w:t>
        </w:r>
      </w:ins>
      <w:ins w:id="13" w:author="Adan Toril" w:date="2021-01-12T19:02:00Z">
        <w:r w:rsidRPr="00204B45">
          <w:tab/>
        </w:r>
      </w:ins>
      <w:bookmarkEnd w:id="3"/>
      <w:bookmarkEnd w:id="4"/>
      <w:bookmarkEnd w:id="5"/>
      <w:bookmarkEnd w:id="6"/>
      <w:bookmarkEnd w:id="7"/>
      <w:bookmarkEnd w:id="8"/>
      <w:bookmarkEnd w:id="9"/>
      <w:bookmarkEnd w:id="10"/>
      <w:ins w:id="14" w:author="Adan Toril" w:date="2021-01-12T19:03:00Z">
        <w:r w:rsidR="00F9283C" w:rsidRPr="00F9283C">
          <w:t>Occupied bandwidth for inter-band EN-DC including FR2 for UL-MIMO</w:t>
        </w:r>
      </w:ins>
    </w:p>
    <w:p w14:paraId="3E162AF8" w14:textId="77777777" w:rsidR="00696064" w:rsidRPr="00204B45" w:rsidRDefault="00696064" w:rsidP="00696064">
      <w:pPr>
        <w:pStyle w:val="EditorsNote"/>
        <w:rPr>
          <w:ins w:id="15" w:author="Adan Toril" w:date="2021-01-12T19:04:00Z"/>
        </w:rPr>
      </w:pPr>
      <w:ins w:id="16" w:author="Adan Toril" w:date="2021-01-12T19:04:00Z">
        <w:r w:rsidRPr="00204B45">
          <w:t>Editor's note:</w:t>
        </w:r>
        <w:r w:rsidRPr="00204B45">
          <w:tab/>
          <w:t>This clause is incomplete. The following aspects are either missing or not yet determined:</w:t>
        </w:r>
      </w:ins>
    </w:p>
    <w:p w14:paraId="737B519E" w14:textId="050BA12B" w:rsidR="00696064" w:rsidRPr="00204B45" w:rsidRDefault="00696064" w:rsidP="00696064">
      <w:pPr>
        <w:pStyle w:val="EditorsNote"/>
        <w:rPr>
          <w:ins w:id="17" w:author="Adan Toril" w:date="2021-01-12T19:04:00Z"/>
        </w:rPr>
      </w:pPr>
      <w:ins w:id="18" w:author="Adan Toril" w:date="2021-01-12T19:04:00Z">
        <w:r w:rsidRPr="00204B45">
          <w:t>-</w:t>
        </w:r>
        <w:r w:rsidRPr="00204B45">
          <w:tab/>
          <w:t>The referred test case 6.5D.1 in TS 38.521-2 [9] is incomplete</w:t>
        </w:r>
      </w:ins>
    </w:p>
    <w:p w14:paraId="62438F31" w14:textId="7B238136" w:rsidR="009A66C5" w:rsidRPr="00204B45" w:rsidRDefault="009A66C5" w:rsidP="009A66C5">
      <w:pPr>
        <w:pStyle w:val="H6"/>
        <w:rPr>
          <w:ins w:id="19" w:author="Adan Toril" w:date="2021-01-12T19:02:00Z"/>
        </w:rPr>
      </w:pPr>
      <w:ins w:id="20" w:author="Adan Toril" w:date="2021-01-12T19:02:00Z">
        <w:r w:rsidRPr="00204B45">
          <w:t>6.5B.1.4</w:t>
        </w:r>
      </w:ins>
      <w:ins w:id="21" w:author="Adan Toril" w:date="2021-01-12T19:05:00Z">
        <w:r w:rsidR="007B7AF5">
          <w:t>D</w:t>
        </w:r>
      </w:ins>
      <w:ins w:id="22" w:author="Adan Toril" w:date="2021-01-12T19:02:00Z">
        <w:r w:rsidRPr="00204B45">
          <w:t>.1</w:t>
        </w:r>
        <w:r w:rsidRPr="00204B45">
          <w:tab/>
          <w:t>Test purpose</w:t>
        </w:r>
      </w:ins>
    </w:p>
    <w:p w14:paraId="54D92A2F" w14:textId="6A7B90D3" w:rsidR="009A66C5" w:rsidRPr="00204B45" w:rsidRDefault="009A66C5" w:rsidP="009A66C5">
      <w:pPr>
        <w:rPr>
          <w:ins w:id="23" w:author="Adan Toril" w:date="2021-01-12T19:02:00Z"/>
        </w:rPr>
      </w:pPr>
      <w:ins w:id="24" w:author="Adan Toril" w:date="2021-01-12T19:02:00Z">
        <w:r w:rsidRPr="00204B45">
          <w:t>Same test purpose as in clause 6.5</w:t>
        </w:r>
      </w:ins>
      <w:ins w:id="25" w:author="Adan Toril" w:date="2021-01-12T19:04:00Z">
        <w:r w:rsidR="00696064">
          <w:t>D</w:t>
        </w:r>
      </w:ins>
      <w:ins w:id="26" w:author="Adan Toril" w:date="2021-01-12T19:02:00Z">
        <w:r w:rsidRPr="00204B45">
          <w:t>.1.1 in TS 38.521-2 [9] for the NR carrier.</w:t>
        </w:r>
      </w:ins>
    </w:p>
    <w:p w14:paraId="2A342FAE" w14:textId="1C20FF89" w:rsidR="009A66C5" w:rsidRPr="00204B45" w:rsidRDefault="009A66C5" w:rsidP="009A66C5">
      <w:pPr>
        <w:pStyle w:val="H6"/>
        <w:rPr>
          <w:ins w:id="27" w:author="Adan Toril" w:date="2021-01-12T19:02:00Z"/>
        </w:rPr>
      </w:pPr>
      <w:ins w:id="28" w:author="Adan Toril" w:date="2021-01-12T19:02:00Z">
        <w:r w:rsidRPr="00204B45">
          <w:t>6.5B.1.4</w:t>
        </w:r>
      </w:ins>
      <w:ins w:id="29" w:author="Adan Toril" w:date="2021-01-12T19:05:00Z">
        <w:r w:rsidR="007B7AF5">
          <w:t>D</w:t>
        </w:r>
      </w:ins>
      <w:ins w:id="30" w:author="Adan Toril" w:date="2021-01-12T19:02:00Z">
        <w:r w:rsidRPr="00204B45">
          <w:t>.2</w:t>
        </w:r>
        <w:r w:rsidRPr="00204B45">
          <w:tab/>
          <w:t>Test applicability</w:t>
        </w:r>
      </w:ins>
    </w:p>
    <w:p w14:paraId="2F16018D" w14:textId="77777777" w:rsidR="009A66C5" w:rsidRPr="00204B45" w:rsidRDefault="009A66C5" w:rsidP="009A66C5">
      <w:pPr>
        <w:rPr>
          <w:ins w:id="31" w:author="Adan Toril" w:date="2021-01-12T19:02:00Z"/>
        </w:rPr>
      </w:pPr>
      <w:ins w:id="32" w:author="Adan Toril" w:date="2021-01-12T19:02:00Z">
        <w:r w:rsidRPr="00204B45">
          <w:t>This test case applies to all types of E-UTRA UE release 15 and forward, supporting inter-band EN-DC including FR2</w:t>
        </w:r>
        <w:r w:rsidRPr="00204B45">
          <w:rPr>
            <w:rFonts w:eastAsia="SimSun"/>
            <w:lang w:eastAsia="zh-CN"/>
          </w:rPr>
          <w:t xml:space="preserve"> with 2 UL CCs</w:t>
        </w:r>
        <w:r w:rsidRPr="00204B45">
          <w:t>.</w:t>
        </w:r>
      </w:ins>
    </w:p>
    <w:p w14:paraId="7A4641CE" w14:textId="38F7FB9E" w:rsidR="009A66C5" w:rsidRPr="00204B45" w:rsidRDefault="009A66C5" w:rsidP="009A66C5">
      <w:pPr>
        <w:pStyle w:val="H6"/>
        <w:rPr>
          <w:ins w:id="33" w:author="Adan Toril" w:date="2021-01-12T19:02:00Z"/>
        </w:rPr>
      </w:pPr>
      <w:ins w:id="34" w:author="Adan Toril" w:date="2021-01-12T19:02:00Z">
        <w:r w:rsidRPr="00204B45">
          <w:t>6.5B.1.4</w:t>
        </w:r>
      </w:ins>
      <w:ins w:id="35" w:author="Adan Toril" w:date="2021-01-12T19:05:00Z">
        <w:r w:rsidR="007B7AF5">
          <w:t>D</w:t>
        </w:r>
      </w:ins>
      <w:ins w:id="36" w:author="Adan Toril" w:date="2021-01-12T19:02:00Z">
        <w:r w:rsidRPr="00204B45">
          <w:t>.3</w:t>
        </w:r>
        <w:r w:rsidRPr="00204B45">
          <w:tab/>
          <w:t>Minimum conformance requirements</w:t>
        </w:r>
      </w:ins>
    </w:p>
    <w:p w14:paraId="745775E4" w14:textId="26998E36" w:rsidR="009A66C5" w:rsidRPr="00204B45" w:rsidRDefault="009A66C5" w:rsidP="009A66C5">
      <w:pPr>
        <w:rPr>
          <w:ins w:id="37" w:author="Adan Toril" w:date="2021-01-12T19:02:00Z"/>
        </w:rPr>
      </w:pPr>
      <w:ins w:id="38" w:author="Adan Toril" w:date="2021-01-12T19:02:00Z">
        <w:r w:rsidRPr="00204B45">
          <w:t>Same minimum conformance requirements as in clause 6.5</w:t>
        </w:r>
      </w:ins>
      <w:ins w:id="39" w:author="Adan Toril" w:date="2021-01-12T19:05:00Z">
        <w:r w:rsidR="00237D9A">
          <w:t>D</w:t>
        </w:r>
      </w:ins>
      <w:ins w:id="40" w:author="Adan Toril" w:date="2021-01-12T19:02:00Z">
        <w:r w:rsidRPr="00204B45">
          <w:t xml:space="preserve">.1.3 in TS 38.521-2 [9] for the NR carrier. </w:t>
        </w:r>
      </w:ins>
    </w:p>
    <w:p w14:paraId="5A52A7FC" w14:textId="77777777" w:rsidR="009A66C5" w:rsidRPr="00204B45" w:rsidRDefault="009A66C5" w:rsidP="009A66C5">
      <w:pPr>
        <w:rPr>
          <w:ins w:id="41" w:author="Adan Toril" w:date="2021-01-12T19:02:00Z"/>
        </w:rPr>
      </w:pPr>
      <w:ins w:id="42" w:author="Adan Toril" w:date="2021-01-12T19:02:00Z">
        <w:r w:rsidRPr="00204B45">
          <w:t>No exception requirements applicable to NR or LTE. LTE anchor agnostic approach is applied.</w:t>
        </w:r>
      </w:ins>
    </w:p>
    <w:p w14:paraId="300347A3" w14:textId="1C7CB5DE" w:rsidR="009A66C5" w:rsidRPr="00204B45" w:rsidRDefault="009A66C5" w:rsidP="009A66C5">
      <w:pPr>
        <w:pStyle w:val="H6"/>
        <w:rPr>
          <w:ins w:id="43" w:author="Adan Toril" w:date="2021-01-12T19:02:00Z"/>
        </w:rPr>
      </w:pPr>
      <w:ins w:id="44" w:author="Adan Toril" w:date="2021-01-12T19:02:00Z">
        <w:r w:rsidRPr="00204B45">
          <w:t>6.5B.1.4</w:t>
        </w:r>
      </w:ins>
      <w:ins w:id="45" w:author="Adan Toril" w:date="2021-01-12T19:05:00Z">
        <w:r w:rsidR="007B7AF5">
          <w:t>D</w:t>
        </w:r>
      </w:ins>
      <w:ins w:id="46" w:author="Adan Toril" w:date="2021-01-12T19:02:00Z">
        <w:r w:rsidRPr="00204B45">
          <w:t>.4</w:t>
        </w:r>
        <w:r w:rsidRPr="00204B45">
          <w:tab/>
          <w:t>Test description</w:t>
        </w:r>
      </w:ins>
    </w:p>
    <w:p w14:paraId="08E010EF" w14:textId="7759B47A" w:rsidR="009A66C5" w:rsidRPr="00204B45" w:rsidRDefault="009A66C5" w:rsidP="009A66C5">
      <w:pPr>
        <w:pStyle w:val="H6"/>
        <w:rPr>
          <w:ins w:id="47" w:author="Adan Toril" w:date="2021-01-12T19:02:00Z"/>
        </w:rPr>
      </w:pPr>
      <w:ins w:id="48" w:author="Adan Toril" w:date="2021-01-12T19:02:00Z">
        <w:r w:rsidRPr="00204B45">
          <w:t>6.5B.1.4</w:t>
        </w:r>
      </w:ins>
      <w:ins w:id="49" w:author="Adan Toril" w:date="2021-01-12T19:05:00Z">
        <w:r w:rsidR="007B7AF5">
          <w:t>D</w:t>
        </w:r>
      </w:ins>
      <w:ins w:id="50" w:author="Adan Toril" w:date="2021-01-12T19:02:00Z">
        <w:r w:rsidRPr="00204B45">
          <w:t>.4.1</w:t>
        </w:r>
        <w:r w:rsidRPr="00204B45">
          <w:tab/>
          <w:t>Initial conditions</w:t>
        </w:r>
      </w:ins>
    </w:p>
    <w:p w14:paraId="16F656B3" w14:textId="51545F47" w:rsidR="009A66C5" w:rsidRPr="00204B45" w:rsidRDefault="009A66C5" w:rsidP="009A66C5">
      <w:pPr>
        <w:rPr>
          <w:ins w:id="51" w:author="Adan Toril" w:date="2021-01-12T19:02:00Z"/>
        </w:rPr>
      </w:pPr>
      <w:ins w:id="52" w:author="Adan Toril" w:date="2021-01-12T19:02:00Z">
        <w:r w:rsidRPr="00204B45">
          <w:t>Same test description as in clause 6.5</w:t>
        </w:r>
      </w:ins>
      <w:ins w:id="53" w:author="Adan Toril" w:date="2021-01-12T19:07:00Z">
        <w:r w:rsidR="00344E37">
          <w:t>D</w:t>
        </w:r>
      </w:ins>
      <w:ins w:id="54" w:author="Adan Toril" w:date="2021-01-12T19:02:00Z">
        <w:r w:rsidRPr="00204B45">
          <w:t>.1.4 in TS 38.521-2 [9] for the NR carrier with the following exception:</w:t>
        </w:r>
      </w:ins>
    </w:p>
    <w:p w14:paraId="0368DB83" w14:textId="2CD81397" w:rsidR="009A66C5" w:rsidRPr="00204B45" w:rsidRDefault="009A66C5" w:rsidP="009A66C5">
      <w:pPr>
        <w:rPr>
          <w:ins w:id="55" w:author="Adan Toril" w:date="2021-01-12T19:02:00Z"/>
        </w:rPr>
      </w:pPr>
      <w:ins w:id="56" w:author="Adan Toril" w:date="2021-01-12T19:02:00Z">
        <w:r w:rsidRPr="00204B45">
          <w:t>The initial test configurations for E-UTRA band consist of environmental conditions, test frequencies, and channel bandwidths based on E-UTRA bands specified in Table 4.7-1. For Initial conditions as in clause 6.5</w:t>
        </w:r>
      </w:ins>
      <w:ins w:id="57" w:author="Adan Toril" w:date="2021-01-12T19:07:00Z">
        <w:r w:rsidR="00344E37">
          <w:t>D</w:t>
        </w:r>
      </w:ins>
      <w:ins w:id="58" w:author="Adan Toril" w:date="2021-01-12T19:02:00Z">
        <w:r w:rsidRPr="00204B45">
          <w:t>.1.4.1 in TS 38.521-2 [9], the following steps will be added to configure E-UTRA component:</w:t>
        </w:r>
      </w:ins>
    </w:p>
    <w:p w14:paraId="68B9D2D4" w14:textId="77777777" w:rsidR="009A66C5" w:rsidRPr="00204B45" w:rsidRDefault="009A66C5" w:rsidP="009A66C5">
      <w:pPr>
        <w:pStyle w:val="B1"/>
        <w:rPr>
          <w:ins w:id="59" w:author="Adan Toril" w:date="2021-01-12T19:02:00Z"/>
        </w:rPr>
      </w:pPr>
      <w:ins w:id="60" w:author="Adan Toril" w:date="2021-01-12T19:02:00Z">
        <w:r w:rsidRPr="00204B45">
          <w:t>2.1.</w:t>
        </w:r>
        <w:r w:rsidRPr="00204B45">
          <w:tab/>
          <w:t>The parameter settings for E-UTRA cell are set up according to TS 36.508 [11] clause 4.4.3.</w:t>
        </w:r>
      </w:ins>
    </w:p>
    <w:p w14:paraId="3BDA0F98" w14:textId="77777777" w:rsidR="009A66C5" w:rsidRPr="00204B45" w:rsidRDefault="009A66C5" w:rsidP="009A66C5">
      <w:pPr>
        <w:pStyle w:val="B1"/>
        <w:rPr>
          <w:ins w:id="61" w:author="Adan Toril" w:date="2021-01-12T19:02:00Z"/>
        </w:rPr>
      </w:pPr>
      <w:ins w:id="62" w:author="Adan Toril" w:date="2021-01-12T19:02:00Z">
        <w:r w:rsidRPr="00204B45">
          <w:t>3.1.</w:t>
        </w:r>
        <w:r w:rsidRPr="00204B45">
          <w:tab/>
          <w:t xml:space="preserve">The E-UTRA downlink signal level, uplink signal level </w:t>
        </w:r>
        <w:proofErr w:type="gramStart"/>
        <w:r w:rsidRPr="00204B45">
          <w:t>are</w:t>
        </w:r>
        <w:proofErr w:type="gramEnd"/>
        <w:r w:rsidRPr="00204B45">
          <w:t xml:space="preserve"> set according to Table 4.7-1 and propagation conditions are set according to Annex B.0 of TS 36.521-1 [10].</w:t>
        </w:r>
      </w:ins>
    </w:p>
    <w:p w14:paraId="3795085F" w14:textId="78746344" w:rsidR="009A66C5" w:rsidRPr="00204B45" w:rsidRDefault="009A66C5" w:rsidP="009A66C5">
      <w:pPr>
        <w:rPr>
          <w:ins w:id="63" w:author="Adan Toril" w:date="2021-01-12T19:02:00Z"/>
        </w:rPr>
      </w:pPr>
      <w:ins w:id="64" w:author="Adan Toril" w:date="2021-01-12T19:02:00Z">
        <w:r w:rsidRPr="00204B45">
          <w:t>Step 6 of Initial conditions as in clause 6.5</w:t>
        </w:r>
      </w:ins>
      <w:ins w:id="65" w:author="Adan Toril" w:date="2021-01-12T19:07:00Z">
        <w:r w:rsidR="00344E37">
          <w:t>D</w:t>
        </w:r>
      </w:ins>
      <w:ins w:id="66" w:author="Adan Toril" w:date="2021-01-12T19:02:00Z">
        <w:r w:rsidRPr="00204B45">
          <w:t xml:space="preserve">.1.4.1 in TS 38.521-2 [9] is replaced by: </w:t>
        </w:r>
      </w:ins>
    </w:p>
    <w:p w14:paraId="6B6EE94B" w14:textId="77777777" w:rsidR="009A66C5" w:rsidRPr="00204B45" w:rsidRDefault="009A66C5" w:rsidP="009A66C5">
      <w:pPr>
        <w:pStyle w:val="B1"/>
        <w:rPr>
          <w:ins w:id="67" w:author="Adan Toril" w:date="2021-01-12T19:02:00Z"/>
        </w:rPr>
      </w:pPr>
      <w:ins w:id="68" w:author="Adan Toril" w:date="2021-01-12T19:02:00Z">
        <w:r w:rsidRPr="00204B45">
          <w:t>6.</w:t>
        </w:r>
        <w:r w:rsidRPr="00204B45">
          <w:tab/>
          <w:t xml:space="preserve">Ensure the UE is in state RRC_CONNECTED with generic procedure parameters Connectivity EN-DC, DC bearer MCG and SCG, Connected without release </w:t>
        </w:r>
        <w:proofErr w:type="gramStart"/>
        <w:r w:rsidRPr="00204B45">
          <w:t>On</w:t>
        </w:r>
        <w:proofErr w:type="gramEnd"/>
        <w:r w:rsidRPr="00204B45">
          <w:t xml:space="preserve"> according to TS 38.508-1 [6] clause 4.5.</w:t>
        </w:r>
      </w:ins>
    </w:p>
    <w:p w14:paraId="18F8D8B6" w14:textId="2411189F" w:rsidR="009A66C5" w:rsidRPr="00204B45" w:rsidRDefault="009A66C5" w:rsidP="009A66C5">
      <w:pPr>
        <w:rPr>
          <w:ins w:id="69" w:author="Adan Toril" w:date="2021-01-12T19:02:00Z"/>
        </w:rPr>
      </w:pPr>
      <w:ins w:id="70" w:author="Adan Toril" w:date="2021-01-12T19:02:00Z">
        <w:r w:rsidRPr="00204B45">
          <w:t>Same test procedure as in clause 6.5</w:t>
        </w:r>
      </w:ins>
      <w:ins w:id="71" w:author="Adan Toril" w:date="2021-01-12T19:07:00Z">
        <w:r w:rsidR="00344E37">
          <w:t>D</w:t>
        </w:r>
      </w:ins>
      <w:ins w:id="72" w:author="Adan Toril" w:date="2021-01-12T19:02:00Z">
        <w:r w:rsidRPr="00204B45">
          <w:t>.1.4.2 in TS 38.521-2 [9] with the following steps added for E-UTRA component:</w:t>
        </w:r>
      </w:ins>
    </w:p>
    <w:p w14:paraId="1D9E7857" w14:textId="77777777" w:rsidR="009A66C5" w:rsidRPr="00204B45" w:rsidRDefault="009A66C5" w:rsidP="009A66C5">
      <w:pPr>
        <w:pStyle w:val="B1"/>
        <w:rPr>
          <w:ins w:id="73" w:author="Adan Toril" w:date="2021-01-12T19:02:00Z"/>
        </w:rPr>
      </w:pPr>
      <w:ins w:id="74" w:author="Adan Toril" w:date="2021-01-12T19:02:00Z">
        <w:r w:rsidRPr="00204B45">
          <w:t>1.1</w:t>
        </w:r>
        <w:r w:rsidRPr="00204B45">
          <w:tab/>
          <w:t xml:space="preserve">On the E-UTRA carrier, disable periodic and aperiodic CQI reports, disable SRS, set </w:t>
        </w:r>
        <w:proofErr w:type="spellStart"/>
        <w:r w:rsidRPr="00204B45">
          <w:rPr>
            <w:i/>
            <w:iCs/>
          </w:rPr>
          <w:t>TimeAlignmentTimerDedicated</w:t>
        </w:r>
        <w:proofErr w:type="spellEnd"/>
        <w:r w:rsidRPr="00204B45">
          <w:t xml:space="preserve"> IE to infinity and disable downlink and uplink scheduling, all as per Table 4.7-1 under clause 4.7.</w:t>
        </w:r>
      </w:ins>
    </w:p>
    <w:p w14:paraId="637B5A40" w14:textId="476D9A51" w:rsidR="009A66C5" w:rsidRPr="00204B45" w:rsidRDefault="009A66C5" w:rsidP="009A66C5">
      <w:pPr>
        <w:pStyle w:val="H6"/>
        <w:rPr>
          <w:ins w:id="75" w:author="Adan Toril" w:date="2021-01-12T19:02:00Z"/>
        </w:rPr>
      </w:pPr>
      <w:ins w:id="76" w:author="Adan Toril" w:date="2021-01-12T19:02:00Z">
        <w:r w:rsidRPr="00204B45">
          <w:t>6.5B.1.4</w:t>
        </w:r>
      </w:ins>
      <w:ins w:id="77" w:author="Adan Toril" w:date="2021-01-12T19:05:00Z">
        <w:r w:rsidR="007B7AF5">
          <w:t>D</w:t>
        </w:r>
      </w:ins>
      <w:ins w:id="78" w:author="Adan Toril" w:date="2021-01-12T19:02:00Z">
        <w:r w:rsidRPr="00204B45">
          <w:t>.5</w:t>
        </w:r>
        <w:r w:rsidRPr="00204B45">
          <w:tab/>
          <w:t>Test requirement</w:t>
        </w:r>
      </w:ins>
    </w:p>
    <w:p w14:paraId="0E422F61" w14:textId="3EEA5B69" w:rsidR="009A66C5" w:rsidRPr="00204B45" w:rsidRDefault="009A66C5" w:rsidP="009A66C5">
      <w:pPr>
        <w:rPr>
          <w:ins w:id="79" w:author="Adan Toril" w:date="2021-01-12T19:02:00Z"/>
        </w:rPr>
      </w:pPr>
      <w:ins w:id="80" w:author="Adan Toril" w:date="2021-01-12T19:02:00Z">
        <w:r w:rsidRPr="00204B45">
          <w:t>Same test requirement as in clause 6.5</w:t>
        </w:r>
      </w:ins>
      <w:ins w:id="81" w:author="Adan Toril" w:date="2021-01-12T19:07:00Z">
        <w:r w:rsidR="00344E37">
          <w:t>D</w:t>
        </w:r>
      </w:ins>
      <w:ins w:id="82" w:author="Adan Toril" w:date="2021-01-12T19:02:00Z">
        <w:r w:rsidRPr="00204B45">
          <w:t>.1.5 in TS 38.521-2 [9] for the NR carrier.</w:t>
        </w:r>
      </w:ins>
    </w:p>
    <w:p w14:paraId="51C77066" w14:textId="77777777" w:rsidR="009A66C5" w:rsidRPr="00204B45" w:rsidRDefault="009A66C5" w:rsidP="001133BE"/>
    <w:p w14:paraId="2459FA1D" w14:textId="3873632F" w:rsidR="001133BE" w:rsidRDefault="001133BE" w:rsidP="001133BE">
      <w:pPr>
        <w:pStyle w:val="Heading3"/>
      </w:pPr>
      <w:bookmarkStart w:id="83" w:name="_Toc27475776"/>
      <w:bookmarkStart w:id="84" w:name="_Toc29495315"/>
      <w:bookmarkStart w:id="85" w:name="_Toc36116360"/>
      <w:bookmarkStart w:id="86" w:name="_Toc36118409"/>
      <w:bookmarkStart w:id="87" w:name="_Toc36560524"/>
      <w:bookmarkStart w:id="88" w:name="_Toc43977041"/>
      <w:bookmarkStart w:id="89" w:name="_Toc52213616"/>
      <w:bookmarkStart w:id="90" w:name="_Toc60743080"/>
      <w:r w:rsidRPr="00204B45">
        <w:t>6.5B.2</w:t>
      </w:r>
      <w:r w:rsidRPr="00204B45">
        <w:tab/>
        <w:t>Out-of-band emissions for EN-DC</w:t>
      </w:r>
      <w:bookmarkEnd w:id="83"/>
      <w:bookmarkEnd w:id="84"/>
      <w:bookmarkEnd w:id="85"/>
      <w:bookmarkEnd w:id="86"/>
      <w:bookmarkEnd w:id="87"/>
      <w:bookmarkEnd w:id="88"/>
      <w:bookmarkEnd w:id="89"/>
      <w:bookmarkEnd w:id="90"/>
    </w:p>
    <w:p w14:paraId="3DB0D206" w14:textId="77777777" w:rsidR="00622ED5" w:rsidRPr="00622ED5" w:rsidRDefault="00622ED5" w:rsidP="00622ED5"/>
    <w:p w14:paraId="1F7878F2" w14:textId="37D4BA0A" w:rsidR="00622ED5" w:rsidRDefault="00622ED5" w:rsidP="00622ED5">
      <w:pPr>
        <w:pStyle w:val="Heading2"/>
        <w:rPr>
          <w:rFonts w:cs="Arial"/>
          <w:color w:val="FF0000"/>
          <w:szCs w:val="32"/>
        </w:rPr>
      </w:pPr>
      <w:bookmarkStart w:id="91" w:name="_Toc27476135"/>
      <w:bookmarkStart w:id="92" w:name="_Toc29495576"/>
      <w:bookmarkStart w:id="93" w:name="_Toc36116627"/>
      <w:bookmarkStart w:id="94" w:name="_Toc36118676"/>
      <w:bookmarkStart w:id="95" w:name="_Toc36560791"/>
      <w:bookmarkStart w:id="96" w:name="_Toc43977328"/>
      <w:bookmarkStart w:id="97" w:name="_Toc52213917"/>
      <w:bookmarkStart w:id="98" w:name="_Toc60743390"/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76F1E1E1" w14:textId="77777777" w:rsidR="00622ED5" w:rsidRPr="00622ED5" w:rsidRDefault="00622ED5" w:rsidP="00622ED5"/>
    <w:p w14:paraId="791619BA" w14:textId="77777777" w:rsidR="00912688" w:rsidRPr="00CA0DAD" w:rsidRDefault="00912688" w:rsidP="00912688">
      <w:pPr>
        <w:pStyle w:val="Heading2"/>
      </w:pPr>
      <w:r w:rsidRPr="00CA0DAD">
        <w:lastRenderedPageBreak/>
        <w:t>F.1.2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91"/>
      <w:bookmarkEnd w:id="92"/>
      <w:bookmarkEnd w:id="93"/>
      <w:bookmarkEnd w:id="94"/>
      <w:bookmarkEnd w:id="95"/>
      <w:bookmarkEnd w:id="96"/>
      <w:bookmarkEnd w:id="97"/>
      <w:bookmarkEnd w:id="98"/>
    </w:p>
    <w:p w14:paraId="5FE5EA81" w14:textId="77777777" w:rsidR="00912688" w:rsidRPr="00CA0DAD" w:rsidRDefault="00912688" w:rsidP="00912688">
      <w:pPr>
        <w:pStyle w:val="TH"/>
        <w:rPr>
          <w:rFonts w:eastAsia="Yu Mincho"/>
        </w:rPr>
      </w:pPr>
      <w:r w:rsidRPr="00CA0DAD">
        <w:t>Table F.1.2-1: Maximum Test System Uncertainty for transmitter tests</w:t>
      </w:r>
    </w:p>
    <w:tbl>
      <w:tblPr>
        <w:tblW w:w="969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5"/>
        <w:gridCol w:w="4535"/>
        <w:gridCol w:w="2720"/>
      </w:tblGrid>
      <w:tr w:rsidR="00912688" w:rsidRPr="00CA0DAD" w14:paraId="76D22D32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625379" w14:textId="77777777" w:rsidR="00912688" w:rsidRPr="00CA0DAD" w:rsidRDefault="00912688" w:rsidP="004A206E">
            <w:pPr>
              <w:pStyle w:val="TAH"/>
            </w:pPr>
            <w:r w:rsidRPr="00CA0DAD">
              <w:lastRenderedPageBreak/>
              <w:t>Clause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8FF0E" w14:textId="77777777" w:rsidR="00912688" w:rsidRPr="00CA0DAD" w:rsidRDefault="00912688" w:rsidP="004A206E">
            <w:pPr>
              <w:pStyle w:val="TAH"/>
            </w:pPr>
            <w:r w:rsidRPr="00CA0DAD">
              <w:t>Maximum Test System Uncertainty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CD9B77" w14:textId="77777777" w:rsidR="00912688" w:rsidRPr="00CA0DAD" w:rsidRDefault="00912688" w:rsidP="004A206E">
            <w:pPr>
              <w:pStyle w:val="TAH"/>
            </w:pPr>
            <w:r w:rsidRPr="00CA0DAD">
              <w:t>Derivation of Test System Uncertainty</w:t>
            </w:r>
          </w:p>
        </w:tc>
      </w:tr>
      <w:tr w:rsidR="00912688" w:rsidRPr="00CA0DAD" w14:paraId="6BFF235F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CD8DD" w14:textId="77777777" w:rsidR="00912688" w:rsidRPr="00CA0DAD" w:rsidRDefault="00912688" w:rsidP="004A206E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B88050" w14:textId="77777777" w:rsidR="00912688" w:rsidRPr="00CA0DAD" w:rsidRDefault="00912688" w:rsidP="004A206E">
            <w:pPr>
              <w:pStyle w:val="TAL"/>
            </w:pPr>
            <w:r w:rsidRPr="00CA0DAD">
              <w:t>f ≤ 3.0GHz</w:t>
            </w:r>
          </w:p>
          <w:p w14:paraId="121F3171" w14:textId="77777777" w:rsidR="00912688" w:rsidRPr="00CA0DAD" w:rsidRDefault="00912688" w:rsidP="004A206E">
            <w:pPr>
              <w:pStyle w:val="TAL"/>
            </w:pPr>
            <w:r w:rsidRPr="00CA0DAD">
              <w:t>±0.7 dB, BW ≤ 40MHz</w:t>
            </w:r>
          </w:p>
          <w:p w14:paraId="51B86E41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t>±1.4 dB, 40MHz &lt; BW ≤ 100MHz</w:t>
            </w:r>
          </w:p>
          <w:p w14:paraId="2B6A81EA" w14:textId="77777777" w:rsidR="00912688" w:rsidRPr="00CA0DAD" w:rsidRDefault="00912688" w:rsidP="004A206E">
            <w:pPr>
              <w:pStyle w:val="TAL"/>
            </w:pPr>
          </w:p>
          <w:p w14:paraId="3006C0BB" w14:textId="77777777" w:rsidR="00912688" w:rsidRPr="00CA0DAD" w:rsidRDefault="00912688" w:rsidP="004A206E">
            <w:pPr>
              <w:pStyle w:val="TAL"/>
            </w:pPr>
            <w:r w:rsidRPr="00CA0DAD">
              <w:t>3.0GHz &lt; f ≤ 4.2GHz</w:t>
            </w:r>
          </w:p>
          <w:p w14:paraId="0E1C8DCB" w14:textId="77777777" w:rsidR="00912688" w:rsidRPr="00CA0DAD" w:rsidRDefault="00912688" w:rsidP="004A206E">
            <w:pPr>
              <w:pStyle w:val="TAL"/>
            </w:pPr>
            <w:r w:rsidRPr="00CA0DAD">
              <w:t>±1.0 dB, BW ≤ 40MHz</w:t>
            </w:r>
          </w:p>
          <w:p w14:paraId="78785FA3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  <w:p w14:paraId="3CF9E793" w14:textId="77777777" w:rsidR="00912688" w:rsidRPr="00CA0DAD" w:rsidRDefault="00912688" w:rsidP="004A206E">
            <w:pPr>
              <w:pStyle w:val="TAL"/>
            </w:pPr>
          </w:p>
          <w:p w14:paraId="5A35D9E1" w14:textId="77777777" w:rsidR="00912688" w:rsidRPr="00CA0DAD" w:rsidRDefault="00912688" w:rsidP="004A206E">
            <w:pPr>
              <w:pStyle w:val="TAL"/>
              <w:rPr>
                <w:color w:val="000000"/>
              </w:rPr>
            </w:pPr>
            <w:r w:rsidRPr="00CA0DAD">
              <w:t>4.2GHz &lt; f ≤ 6.0GHz</w:t>
            </w:r>
          </w:p>
          <w:p w14:paraId="5EF460A8" w14:textId="77777777" w:rsidR="00912688" w:rsidRPr="00CA0DAD" w:rsidRDefault="00912688" w:rsidP="004A206E">
            <w:pPr>
              <w:pStyle w:val="TAL"/>
            </w:pPr>
            <w:r w:rsidRPr="00CA0DAD">
              <w:t>±1.3 dB, BW ≤ 20MHz</w:t>
            </w:r>
          </w:p>
          <w:p w14:paraId="602CF7A7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t>±1.5 dB, 20MHz &lt; BW ≤ 40MHz</w:t>
            </w:r>
          </w:p>
          <w:p w14:paraId="3825ADB7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861C7A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E139396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FCF66A" w14:textId="77777777" w:rsidR="00912688" w:rsidRPr="00CA0DAD" w:rsidRDefault="00912688" w:rsidP="004A206E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60092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MAX (MU</w:t>
            </w:r>
            <w:r w:rsidRPr="00A014E1">
              <w:rPr>
                <w:vertAlign w:val="subscript"/>
                <w:lang w:val="es-ES_tradnl"/>
              </w:rPr>
              <w:t>LTE</w:t>
            </w:r>
            <w:r w:rsidRPr="00A014E1">
              <w:rPr>
                <w:lang w:val="es-ES_tradnl"/>
              </w:rPr>
              <w:t>, MU</w:t>
            </w:r>
            <w:r w:rsidRPr="00A014E1">
              <w:rPr>
                <w:vertAlign w:val="subscript"/>
                <w:lang w:val="es-ES_tradnl"/>
              </w:rPr>
              <w:t>SA</w:t>
            </w:r>
            <w:r w:rsidRPr="00A014E1">
              <w:rPr>
                <w:lang w:val="es-ES_tradnl"/>
              </w:rPr>
              <w:t>)</w:t>
            </w:r>
          </w:p>
          <w:p w14:paraId="63D0C67D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5B5BA75D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MU</w:t>
            </w:r>
            <w:r w:rsidRPr="00A014E1">
              <w:rPr>
                <w:vertAlign w:val="subscript"/>
                <w:lang w:val="es-ES_tradnl"/>
              </w:rPr>
              <w:t>LTE</w:t>
            </w:r>
          </w:p>
          <w:p w14:paraId="66308196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rFonts w:cs="Arial"/>
                <w:lang w:val="es-ES_tradnl"/>
              </w:rPr>
              <w:t>±</w:t>
            </w:r>
            <w:r w:rsidRPr="00A014E1">
              <w:rPr>
                <w:lang w:val="es-ES_tradnl"/>
              </w:rPr>
              <w:t xml:space="preserve">0.7 dB, f </w:t>
            </w:r>
            <w:r w:rsidRPr="00A014E1">
              <w:rPr>
                <w:rFonts w:cs="Arial"/>
                <w:lang w:val="es-ES_tradnl"/>
              </w:rPr>
              <w:t>≤</w:t>
            </w:r>
            <w:r w:rsidRPr="00A014E1">
              <w:rPr>
                <w:lang w:val="es-ES_tradnl"/>
              </w:rPr>
              <w:t xml:space="preserve"> 3.0GHz</w:t>
            </w:r>
          </w:p>
          <w:p w14:paraId="6DE8396C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rFonts w:cs="Arial"/>
                <w:lang w:val="es-ES_tradnl"/>
              </w:rPr>
              <w:t>±</w:t>
            </w:r>
            <w:r w:rsidRPr="00A014E1">
              <w:rPr>
                <w:lang w:val="es-ES_tradnl"/>
              </w:rPr>
              <w:t xml:space="preserve">1.0 dB, 3.0GHz &lt; f </w:t>
            </w:r>
            <w:r w:rsidRPr="00A014E1">
              <w:rPr>
                <w:rFonts w:cs="Arial"/>
                <w:lang w:val="es-ES_tradnl"/>
              </w:rPr>
              <w:t>≤</w:t>
            </w:r>
            <w:r w:rsidRPr="00A014E1">
              <w:rPr>
                <w:lang w:val="es-ES_tradnl"/>
              </w:rPr>
              <w:t xml:space="preserve"> 4.2GHz</w:t>
            </w:r>
          </w:p>
          <w:p w14:paraId="00EFCD96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0AAEB5F5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MU</w:t>
            </w:r>
            <w:r w:rsidRPr="00A014E1">
              <w:rPr>
                <w:vertAlign w:val="subscript"/>
                <w:lang w:val="es-ES_tradnl"/>
              </w:rPr>
              <w:t>SA</w:t>
            </w:r>
          </w:p>
          <w:p w14:paraId="6B872FE6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f ≤ 3.0GHz</w:t>
            </w:r>
          </w:p>
          <w:p w14:paraId="3C45833A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±0.7 dB, BW ≤ 40MHz</w:t>
            </w:r>
          </w:p>
          <w:p w14:paraId="51C82342" w14:textId="77777777" w:rsidR="00912688" w:rsidRPr="00A014E1" w:rsidRDefault="00912688" w:rsidP="004A206E">
            <w:pPr>
              <w:pStyle w:val="TAL"/>
              <w:rPr>
                <w:rFonts w:cs="v4.2.0"/>
                <w:lang w:val="es-ES_tradnl"/>
              </w:rPr>
            </w:pPr>
            <w:r w:rsidRPr="00A014E1">
              <w:rPr>
                <w:lang w:val="es-ES_tradnl"/>
              </w:rPr>
              <w:t>±1.4 dB, 40MHz &lt; BW ≤ 100MHz</w:t>
            </w:r>
          </w:p>
          <w:p w14:paraId="05FD76FE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67CAA3D8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3.0GHz &lt; f ≤ 4.2GHz</w:t>
            </w:r>
          </w:p>
          <w:p w14:paraId="63FC90CD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±1.0 dB, BW ≤ 40MHz</w:t>
            </w:r>
          </w:p>
          <w:p w14:paraId="6B4BE18F" w14:textId="77777777" w:rsidR="00912688" w:rsidRPr="00A014E1" w:rsidRDefault="00912688" w:rsidP="004A206E">
            <w:pPr>
              <w:pStyle w:val="TAL"/>
              <w:rPr>
                <w:rFonts w:cs="v4.2.0"/>
                <w:lang w:val="es-ES_tradnl"/>
              </w:rPr>
            </w:pPr>
            <w:r w:rsidRPr="00A014E1">
              <w:rPr>
                <w:lang w:val="es-ES_tradnl"/>
              </w:rPr>
              <w:t>±1.6 dB, 40MHz &lt; BW ≤ 100MHz</w:t>
            </w:r>
          </w:p>
          <w:p w14:paraId="59192A07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356E2AC8" w14:textId="77777777" w:rsidR="00912688" w:rsidRPr="00A014E1" w:rsidRDefault="00912688" w:rsidP="004A206E">
            <w:pPr>
              <w:pStyle w:val="TAL"/>
              <w:rPr>
                <w:color w:val="000000"/>
                <w:lang w:val="es-ES_tradnl"/>
              </w:rPr>
            </w:pPr>
            <w:r w:rsidRPr="00A014E1">
              <w:rPr>
                <w:lang w:val="es-ES_tradnl"/>
              </w:rPr>
              <w:t>4.2GHz &lt; f ≤ 6.0GHz</w:t>
            </w:r>
          </w:p>
          <w:p w14:paraId="5E6C0522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±1.3 dB, BW ≤ 20MHz</w:t>
            </w:r>
          </w:p>
          <w:p w14:paraId="710DD851" w14:textId="77777777" w:rsidR="00912688" w:rsidRPr="00A014E1" w:rsidRDefault="00912688" w:rsidP="004A206E">
            <w:pPr>
              <w:pStyle w:val="TAL"/>
              <w:rPr>
                <w:rFonts w:cs="v4.2.0"/>
                <w:lang w:val="es-ES_tradnl"/>
              </w:rPr>
            </w:pPr>
            <w:r w:rsidRPr="00A014E1">
              <w:rPr>
                <w:lang w:val="es-ES_tradnl"/>
              </w:rPr>
              <w:t>±1.5 dB, 20MHz &lt; BW ≤ 40MHz</w:t>
            </w:r>
          </w:p>
          <w:p w14:paraId="3B309C01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DA083" w14:textId="77777777" w:rsidR="00912688" w:rsidRPr="00CA0DAD" w:rsidRDefault="00912688" w:rsidP="004A206E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1B63ACBD" w14:textId="77777777" w:rsidR="00912688" w:rsidRPr="00CA0DAD" w:rsidRDefault="00912688" w:rsidP="004A206E">
            <w:pPr>
              <w:pStyle w:val="TAL"/>
              <w:rPr>
                <w:snapToGrid w:val="0"/>
              </w:rPr>
            </w:pPr>
          </w:p>
          <w:p w14:paraId="59E69EC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7F6558FB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C95F5F7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11CBD2" w14:textId="77777777" w:rsidR="00912688" w:rsidRPr="00CA0DAD" w:rsidRDefault="00912688" w:rsidP="004A206E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C4E12D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MAX (MU</w:t>
            </w:r>
            <w:r w:rsidRPr="00A014E1">
              <w:rPr>
                <w:vertAlign w:val="subscript"/>
                <w:lang w:val="es-ES_tradnl"/>
              </w:rPr>
              <w:t>LTE</w:t>
            </w:r>
            <w:r w:rsidRPr="00A014E1">
              <w:rPr>
                <w:lang w:val="es-ES_tradnl"/>
              </w:rPr>
              <w:t>, MU</w:t>
            </w:r>
            <w:r w:rsidRPr="00A014E1">
              <w:rPr>
                <w:vertAlign w:val="subscript"/>
                <w:lang w:val="es-ES_tradnl"/>
              </w:rPr>
              <w:t>SA</w:t>
            </w:r>
            <w:r w:rsidRPr="00A014E1">
              <w:rPr>
                <w:lang w:val="es-ES_tradnl"/>
              </w:rPr>
              <w:t>)</w:t>
            </w:r>
          </w:p>
          <w:p w14:paraId="2CFF436E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57CAB065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MU</w:t>
            </w:r>
            <w:r w:rsidRPr="00A014E1">
              <w:rPr>
                <w:vertAlign w:val="subscript"/>
                <w:lang w:val="es-ES_tradnl"/>
              </w:rPr>
              <w:t>LTE</w:t>
            </w:r>
          </w:p>
          <w:p w14:paraId="15DDFFF1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rFonts w:cs="Arial"/>
                <w:lang w:val="es-ES_tradnl"/>
              </w:rPr>
              <w:t>±</w:t>
            </w:r>
            <w:r w:rsidRPr="00A014E1">
              <w:rPr>
                <w:lang w:val="es-ES_tradnl"/>
              </w:rPr>
              <w:t xml:space="preserve">0.7 dB, f </w:t>
            </w:r>
            <w:r w:rsidRPr="00A014E1">
              <w:rPr>
                <w:rFonts w:cs="Arial"/>
                <w:lang w:val="es-ES_tradnl"/>
              </w:rPr>
              <w:t>≤</w:t>
            </w:r>
            <w:r w:rsidRPr="00A014E1">
              <w:rPr>
                <w:lang w:val="es-ES_tradnl"/>
              </w:rPr>
              <w:t xml:space="preserve"> 3.0GHz</w:t>
            </w:r>
          </w:p>
          <w:p w14:paraId="00B06D96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rFonts w:cs="Arial"/>
                <w:lang w:val="es-ES_tradnl"/>
              </w:rPr>
              <w:t>±</w:t>
            </w:r>
            <w:r w:rsidRPr="00A014E1">
              <w:rPr>
                <w:lang w:val="es-ES_tradnl"/>
              </w:rPr>
              <w:t xml:space="preserve">1.0 dB, 3.0GHz &lt; f </w:t>
            </w:r>
            <w:r w:rsidRPr="00A014E1">
              <w:rPr>
                <w:rFonts w:cs="Arial"/>
                <w:lang w:val="es-ES_tradnl"/>
              </w:rPr>
              <w:t>≤</w:t>
            </w:r>
            <w:r w:rsidRPr="00A014E1">
              <w:rPr>
                <w:lang w:val="es-ES_tradnl"/>
              </w:rPr>
              <w:t xml:space="preserve"> 4.2GHz</w:t>
            </w:r>
          </w:p>
          <w:p w14:paraId="0B68CD57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4E9A3EC6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MU</w:t>
            </w:r>
            <w:r w:rsidRPr="00A014E1">
              <w:rPr>
                <w:vertAlign w:val="subscript"/>
                <w:lang w:val="es-ES_tradnl"/>
              </w:rPr>
              <w:t>SA</w:t>
            </w:r>
          </w:p>
          <w:p w14:paraId="0E6711CE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f ≤ 3.0GHz</w:t>
            </w:r>
          </w:p>
          <w:p w14:paraId="2322BBCB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±0.7 dB, BW ≤ 40MHz</w:t>
            </w:r>
          </w:p>
          <w:p w14:paraId="068B17D1" w14:textId="77777777" w:rsidR="00912688" w:rsidRPr="00A014E1" w:rsidRDefault="00912688" w:rsidP="004A206E">
            <w:pPr>
              <w:pStyle w:val="TAL"/>
              <w:rPr>
                <w:rFonts w:cs="v4.2.0"/>
                <w:lang w:val="es-ES_tradnl"/>
              </w:rPr>
            </w:pPr>
            <w:r w:rsidRPr="00A014E1">
              <w:rPr>
                <w:lang w:val="es-ES_tradnl"/>
              </w:rPr>
              <w:t>±1.4 dB, 40MHz &lt; BW ≤ 100MHz</w:t>
            </w:r>
          </w:p>
          <w:p w14:paraId="211D61D4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7F3EBEA1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3.0GHz &lt; f ≤ 4.2GHz</w:t>
            </w:r>
          </w:p>
          <w:p w14:paraId="252424AB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±1.0 dB, BW ≤ 40MHz</w:t>
            </w:r>
          </w:p>
          <w:p w14:paraId="769F8976" w14:textId="77777777" w:rsidR="00912688" w:rsidRPr="00A014E1" w:rsidRDefault="00912688" w:rsidP="004A206E">
            <w:pPr>
              <w:pStyle w:val="TAL"/>
              <w:rPr>
                <w:rFonts w:cs="v4.2.0"/>
                <w:lang w:val="es-ES_tradnl"/>
              </w:rPr>
            </w:pPr>
            <w:r w:rsidRPr="00A014E1">
              <w:rPr>
                <w:lang w:val="es-ES_tradnl"/>
              </w:rPr>
              <w:t>±1.6 dB, 40MHz &lt; BW ≤ 100MHz</w:t>
            </w:r>
          </w:p>
          <w:p w14:paraId="61696FCC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</w:p>
          <w:p w14:paraId="24F2CFBC" w14:textId="77777777" w:rsidR="00912688" w:rsidRPr="00A014E1" w:rsidRDefault="00912688" w:rsidP="004A206E">
            <w:pPr>
              <w:pStyle w:val="TAL"/>
              <w:rPr>
                <w:color w:val="000000"/>
                <w:lang w:val="es-ES_tradnl"/>
              </w:rPr>
            </w:pPr>
            <w:r w:rsidRPr="00A014E1">
              <w:rPr>
                <w:lang w:val="es-ES_tradnl"/>
              </w:rPr>
              <w:t>4.2GHz &lt; f ≤ 6.0GHz</w:t>
            </w:r>
          </w:p>
          <w:p w14:paraId="121824FC" w14:textId="77777777" w:rsidR="00912688" w:rsidRPr="00A014E1" w:rsidRDefault="00912688" w:rsidP="004A206E">
            <w:pPr>
              <w:pStyle w:val="TAL"/>
              <w:rPr>
                <w:lang w:val="es-ES_tradnl"/>
              </w:rPr>
            </w:pPr>
            <w:r w:rsidRPr="00A014E1">
              <w:rPr>
                <w:lang w:val="es-ES_tradnl"/>
              </w:rPr>
              <w:t>±1.3 dB, BW ≤ 20MHz</w:t>
            </w:r>
          </w:p>
          <w:p w14:paraId="434F882D" w14:textId="77777777" w:rsidR="00912688" w:rsidRPr="00A014E1" w:rsidRDefault="00912688" w:rsidP="004A206E">
            <w:pPr>
              <w:pStyle w:val="TAL"/>
              <w:rPr>
                <w:rFonts w:cs="v4.2.0"/>
                <w:lang w:val="es-ES_tradnl"/>
              </w:rPr>
            </w:pPr>
            <w:r w:rsidRPr="00A014E1">
              <w:rPr>
                <w:lang w:val="es-ES_tradnl"/>
              </w:rPr>
              <w:t>±1.5 dB, 20MHz &lt; BW ≤ 40MHz</w:t>
            </w:r>
          </w:p>
          <w:p w14:paraId="5D27FBC4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t>±1.6 dB, 40MHz &lt; BW ≤ 100MHz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26ABD" w14:textId="77777777" w:rsidR="00912688" w:rsidRPr="00CA0DAD" w:rsidRDefault="00912688" w:rsidP="004A206E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MU of LTE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6.2.2 in TS 36.521-1 [10].</w:t>
            </w:r>
          </w:p>
          <w:p w14:paraId="2BF5BB04" w14:textId="77777777" w:rsidR="00912688" w:rsidRPr="00CA0DAD" w:rsidRDefault="00912688" w:rsidP="004A206E">
            <w:pPr>
              <w:pStyle w:val="TAL"/>
              <w:rPr>
                <w:snapToGrid w:val="0"/>
              </w:rPr>
            </w:pPr>
          </w:p>
          <w:p w14:paraId="0D144094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  <w:r w:rsidRPr="00CA0DAD">
              <w:rPr>
                <w:snapToGrid w:val="0"/>
              </w:rPr>
              <w:t>MU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MU of FR1 SA specified in </w:t>
            </w:r>
            <w:r w:rsidRPr="00CA0DAD">
              <w:t>clause </w:t>
            </w:r>
            <w:r w:rsidRPr="00CA0DAD">
              <w:rPr>
                <w:snapToGrid w:val="0"/>
              </w:rPr>
              <w:t>6.2.1 in TS 38.521-1 [8].</w:t>
            </w:r>
          </w:p>
          <w:p w14:paraId="5CFE231D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7D2ACC10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9C3D2" w14:textId="77777777" w:rsidR="00912688" w:rsidRPr="00CA0DAD" w:rsidRDefault="00912688" w:rsidP="004A206E">
            <w:pPr>
              <w:pStyle w:val="TAL"/>
            </w:pPr>
            <w:r w:rsidRPr="00CA0DAD">
              <w:t>6.2B.1.4.1 UE Maximum Output Power for Inter-Band EN-DC including FR2 (2 CCs) - EIRP and TRP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A26E1" w14:textId="77777777" w:rsidR="00912688" w:rsidRPr="00CA0DAD" w:rsidRDefault="00912688" w:rsidP="004A206E">
            <w:pPr>
              <w:pStyle w:val="TAL"/>
            </w:pPr>
            <w:r w:rsidRPr="00CA0DAD">
              <w:rPr>
                <w:lang w:eastAsia="ja-JP"/>
              </w:rPr>
              <w:t>Same as clause 6.2.1.1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26C8B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1220B7E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36B29" w14:textId="77777777" w:rsidR="00912688" w:rsidRPr="00CA0DAD" w:rsidRDefault="00912688" w:rsidP="004A206E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2ECB8" w14:textId="77777777" w:rsidR="00912688" w:rsidRPr="00CA0DAD" w:rsidRDefault="00912688" w:rsidP="004A206E">
            <w:pPr>
              <w:pStyle w:val="TAL"/>
            </w:pPr>
            <w:r w:rsidRPr="00CA0DAD">
              <w:rPr>
                <w:lang w:eastAsia="ja-JP"/>
              </w:rPr>
              <w:t>Same as clause 6.2.1.2 in TS 38.521-2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02D2E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B550D9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F82B8" w14:textId="77777777" w:rsidR="00912688" w:rsidRPr="00CA0DAD" w:rsidRDefault="00912688" w:rsidP="004A206E">
            <w:pPr>
              <w:pStyle w:val="TAL"/>
            </w:pPr>
            <w:r w:rsidRPr="00CA0DAD">
              <w:t>6.2B.2.1 UE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68B2F" w14:textId="77777777" w:rsidR="00912688" w:rsidRPr="00CA0DAD" w:rsidRDefault="00912688" w:rsidP="004A206E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767435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C2D30E1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F728E7" w14:textId="77777777" w:rsidR="00912688" w:rsidRPr="00CA0DAD" w:rsidRDefault="00912688" w:rsidP="004A206E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917F6" w14:textId="77777777" w:rsidR="00912688" w:rsidRPr="00CA0DAD" w:rsidRDefault="00912688" w:rsidP="004A206E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48FD61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15FD3D3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B8FBE1" w14:textId="77777777" w:rsidR="00912688" w:rsidRPr="00CA0DAD" w:rsidRDefault="00912688" w:rsidP="004A206E">
            <w:pPr>
              <w:pStyle w:val="TAL"/>
            </w:pPr>
            <w:r w:rsidRPr="00CA0DAD">
              <w:lastRenderedPageBreak/>
              <w:t>6.2B.2.3 UE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A3E644" w14:textId="77777777" w:rsidR="00912688" w:rsidRPr="00CA0DAD" w:rsidRDefault="00912688" w:rsidP="004A206E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59E8A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72BF2A33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E0844" w14:textId="77777777" w:rsidR="00912688" w:rsidRPr="00CA0DAD" w:rsidRDefault="00912688" w:rsidP="004A206E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FDE89" w14:textId="77777777" w:rsidR="00912688" w:rsidRPr="00CA0DAD" w:rsidRDefault="00912688" w:rsidP="004A206E">
            <w:pPr>
              <w:pStyle w:val="TAL"/>
            </w:pPr>
            <w:r w:rsidRPr="00CA0DAD">
              <w:t>Same as clause 6.2</w:t>
            </w:r>
            <w:r w:rsidRPr="00CA0DAD">
              <w:rPr>
                <w:lang w:eastAsia="ja-JP"/>
              </w:rPr>
              <w:t xml:space="preserve">.2 in </w:t>
            </w:r>
            <w:r w:rsidRPr="00CA0DAD">
              <w:t>TS 38.521-</w:t>
            </w:r>
            <w:r w:rsidRPr="00CA0DAD">
              <w:rPr>
                <w:lang w:eastAsia="ja-JP"/>
              </w:rPr>
              <w:t>2</w:t>
            </w:r>
            <w:r w:rsidRPr="00CA0DAD">
              <w:t> [</w:t>
            </w:r>
            <w:r w:rsidRPr="00CA0DAD">
              <w:rPr>
                <w:lang w:eastAsia="ja-JP"/>
              </w:rPr>
              <w:t>9</w:t>
            </w:r>
            <w:r w:rsidRPr="00CA0DAD">
              <w:t>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2912B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CF448E0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2EA54" w14:textId="77777777" w:rsidR="00912688" w:rsidRPr="00CA0DAD" w:rsidRDefault="00912688" w:rsidP="004A206E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45F7A" w14:textId="77777777" w:rsidR="00912688" w:rsidRPr="00CA0DAD" w:rsidRDefault="00912688" w:rsidP="004A206E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7F5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FA8DC27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C9C47" w14:textId="77777777" w:rsidR="00912688" w:rsidRPr="00CA0DAD" w:rsidRDefault="00912688" w:rsidP="004A206E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244700" w14:textId="77777777" w:rsidR="00912688" w:rsidRPr="00CA0DAD" w:rsidRDefault="00912688" w:rsidP="004A206E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4CAE6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9781FD5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2B515" w14:textId="77777777" w:rsidR="00912688" w:rsidRPr="00CA0DAD" w:rsidRDefault="00912688" w:rsidP="004A206E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9DC91" w14:textId="77777777" w:rsidR="00912688" w:rsidRPr="00CA0DAD" w:rsidRDefault="00912688" w:rsidP="004A206E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4F7CEC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28E253B3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0DC4" w14:textId="77777777" w:rsidR="00912688" w:rsidRPr="00CA0DAD" w:rsidRDefault="00912688" w:rsidP="004A206E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ED473" w14:textId="77777777" w:rsidR="00912688" w:rsidRPr="00CA0DAD" w:rsidRDefault="00912688" w:rsidP="004A206E">
            <w:pPr>
              <w:pStyle w:val="TAL"/>
            </w:pPr>
            <w:r w:rsidRPr="00CA0DAD">
              <w:t>Same as clause 6.2B.1.1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48F4C1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1B41E63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B1CDBA" w14:textId="77777777" w:rsidR="00912688" w:rsidRPr="00CA0DAD" w:rsidRDefault="00912688" w:rsidP="004A206E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E07EC" w14:textId="77777777" w:rsidR="00912688" w:rsidRPr="00CA0DAD" w:rsidRDefault="00912688" w:rsidP="004A206E">
            <w:pPr>
              <w:pStyle w:val="TAL"/>
            </w:pPr>
            <w:r w:rsidRPr="00CA0DAD">
              <w:t>Same as clause 6.2B.1.2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2E124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9452CA9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E7CA0" w14:textId="77777777" w:rsidR="00912688" w:rsidRPr="00CA0DAD" w:rsidRDefault="00912688" w:rsidP="004A206E">
            <w:pPr>
              <w:pStyle w:val="TAL"/>
            </w:pPr>
            <w:r w:rsidRPr="00CA0DAD">
              <w:t>6.2B.4.1.3 Configured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FFFCF7" w14:textId="77777777" w:rsidR="00912688" w:rsidRPr="00CA0DAD" w:rsidRDefault="00912688" w:rsidP="004A206E">
            <w:pPr>
              <w:pStyle w:val="TAL"/>
            </w:pPr>
            <w:r w:rsidRPr="00CA0DAD">
              <w:t>Same as clause 6.2B.1.3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985D6D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382925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F3838" w14:textId="77777777" w:rsidR="00912688" w:rsidRPr="00CA0DAD" w:rsidRDefault="00912688" w:rsidP="004A206E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9A9B" w14:textId="77777777" w:rsidR="00912688" w:rsidRPr="00CA0DAD" w:rsidRDefault="00912688" w:rsidP="004A206E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3F31D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7E72BF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345E7C" w14:textId="77777777" w:rsidR="00912688" w:rsidRPr="00CA0DAD" w:rsidRDefault="00912688" w:rsidP="004A206E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976D7" w14:textId="77777777" w:rsidR="00912688" w:rsidRPr="00CA0DAD" w:rsidRDefault="00912688" w:rsidP="004A206E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F0EDFE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CB9047A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DDAB9" w14:textId="77777777" w:rsidR="00912688" w:rsidRPr="00CA0DAD" w:rsidRDefault="00912688" w:rsidP="004A206E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CD60E" w14:textId="77777777" w:rsidR="00912688" w:rsidRPr="00CA0DAD" w:rsidRDefault="00912688" w:rsidP="004A206E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7CB1AC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6D4293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ED92DC" w14:textId="77777777" w:rsidR="00912688" w:rsidRPr="00CA0DAD" w:rsidRDefault="00912688" w:rsidP="004A206E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27FA41" w14:textId="77777777" w:rsidR="00912688" w:rsidRPr="00CA0DAD" w:rsidRDefault="00912688" w:rsidP="004A206E">
            <w:pPr>
              <w:pStyle w:val="TAL"/>
            </w:pPr>
            <w:r w:rsidRPr="00CA0DAD">
              <w:t>Same as clause 6.3.1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88507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E5EF30A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E34B7" w14:textId="77777777" w:rsidR="00912688" w:rsidRPr="00CA0DAD" w:rsidRDefault="00912688" w:rsidP="004A206E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9357B" w14:textId="77777777" w:rsidR="00912688" w:rsidRPr="00CA0DAD" w:rsidRDefault="00912688" w:rsidP="004A206E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05AA31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15978A3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AD49" w14:textId="77777777" w:rsidR="00912688" w:rsidRPr="00CA0DAD" w:rsidRDefault="00912688" w:rsidP="004A206E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6A9D83" w14:textId="77777777" w:rsidR="00912688" w:rsidRPr="00CA0DAD" w:rsidRDefault="00912688" w:rsidP="004A206E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99C2F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271302F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75DC95" w14:textId="77777777" w:rsidR="00912688" w:rsidRPr="00CA0DAD" w:rsidRDefault="00912688" w:rsidP="004A206E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C1206" w14:textId="77777777" w:rsidR="00912688" w:rsidRPr="00CA0DAD" w:rsidRDefault="00912688" w:rsidP="004A206E">
            <w:pPr>
              <w:pStyle w:val="TAL"/>
            </w:pPr>
            <w:r w:rsidRPr="00CA0DAD">
              <w:t>Same as clause 6.3.2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C5E7A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29DC7D87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247F5" w14:textId="77777777" w:rsidR="00912688" w:rsidRPr="00CA0DAD" w:rsidRDefault="00912688" w:rsidP="004A206E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F340E" w14:textId="77777777" w:rsidR="00912688" w:rsidRPr="00CA0DAD" w:rsidRDefault="00912688" w:rsidP="004A206E">
            <w:pPr>
              <w:pStyle w:val="TAL"/>
            </w:pPr>
            <w:r w:rsidRPr="00CA0DAD">
              <w:t>Same as clause 6.3.2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E3CF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5C88EBA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C86B4E" w14:textId="77777777" w:rsidR="00912688" w:rsidRPr="00CA0DAD" w:rsidRDefault="00912688" w:rsidP="004A206E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38D9" w14:textId="77777777" w:rsidR="00912688" w:rsidRPr="00CA0DAD" w:rsidRDefault="00912688" w:rsidP="004A206E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6A86F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70BBA05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185EB3" w14:textId="77777777" w:rsidR="00912688" w:rsidRPr="00CA0DAD" w:rsidRDefault="00912688" w:rsidP="004A206E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5A66F" w14:textId="77777777" w:rsidR="00912688" w:rsidRPr="00CA0DAD" w:rsidRDefault="00912688" w:rsidP="004A206E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CD0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46DE456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C01B2" w14:textId="77777777" w:rsidR="00912688" w:rsidRPr="00CA0DAD" w:rsidRDefault="00912688" w:rsidP="004A206E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09E620" w14:textId="77777777" w:rsidR="00912688" w:rsidRPr="00CA0DAD" w:rsidRDefault="00912688" w:rsidP="004A206E">
            <w:pPr>
              <w:pStyle w:val="TAL"/>
            </w:pPr>
            <w:r w:rsidRPr="00CA0DAD">
              <w:t>Same as clause 6.3.3.2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E390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B7E5553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DD6C38" w14:textId="77777777" w:rsidR="00912688" w:rsidRPr="00CA0DAD" w:rsidRDefault="00912688" w:rsidP="004A206E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D63ED" w14:textId="77777777" w:rsidR="00912688" w:rsidRPr="00CA0DAD" w:rsidRDefault="00912688" w:rsidP="004A206E">
            <w:pPr>
              <w:pStyle w:val="TAL"/>
            </w:pPr>
            <w:r w:rsidRPr="00CA0DAD">
              <w:t>Same as clause 6.3.3.4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F7529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75E3105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C2A2B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lastRenderedPageBreak/>
              <w:t>6.3B.8.1.1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855F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AB4781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64EA622E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65915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6.3B.8.1.2</w:t>
            </w:r>
            <w:r w:rsidRPr="00CA0DAD">
              <w:rPr>
                <w:rFonts w:ascii="Arial" w:hAnsi="Arial"/>
                <w:sz w:val="18"/>
              </w:rPr>
              <w:tab/>
              <w:t>Absolute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44A20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5CA31E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33C932A6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565F7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6.3B.8.1.3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573BF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63703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4DE9DD35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8EBDC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6.3B.8.1.4</w:t>
            </w:r>
            <w:r w:rsidRPr="00CA0DAD">
              <w:rPr>
                <w:rFonts w:ascii="Arial" w:hAnsi="Arial"/>
                <w:sz w:val="18"/>
              </w:rPr>
              <w:tab/>
              <w:t>Absolute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6D43CC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E99A9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2100E286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1AEA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6.3B.8.2.1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D429F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41AFC6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376FB361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FEECDF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6.3B.8.2.2</w:t>
            </w:r>
            <w:r w:rsidRPr="00CA0DAD">
              <w:rPr>
                <w:rFonts w:ascii="Arial" w:hAnsi="Arial"/>
                <w:sz w:val="18"/>
              </w:rPr>
              <w:tab/>
              <w:t>Relative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7B7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8CCA6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2D64AAB1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571F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6.3B.8.2.3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813A9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6F43E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6D8C2780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F51CAC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6.3B.8.2.4</w:t>
            </w:r>
            <w:r w:rsidRPr="00CA0DAD">
              <w:rPr>
                <w:rFonts w:ascii="Arial" w:hAnsi="Arial"/>
                <w:sz w:val="18"/>
              </w:rPr>
              <w:tab/>
              <w:t>Relative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9BA31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48BD1F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1BA99AC2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44027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6.3B.8.3.1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DEC50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F923B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5F523EB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2B63A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6.3B.8.3.2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5C04B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E9BF8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462B3A43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3C5AE8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6.3B.8.3.3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87D3A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8F928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7EF92B29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7082A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6.3B.8.3.4</w:t>
            </w:r>
            <w:r w:rsidRPr="00CA0DAD">
              <w:rPr>
                <w:rFonts w:ascii="Arial" w:hAnsi="Arial"/>
                <w:sz w:val="18"/>
              </w:rPr>
              <w:tab/>
              <w:t>Aggregate power tolerance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0F559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CA0DAD">
              <w:rPr>
                <w:rFonts w:ascii="Arial" w:hAnsi="Arial"/>
                <w:sz w:val="18"/>
              </w:rPr>
              <w:t>Same as clause 6.3.4.4 in TS 38.521-2 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C112BF" w14:textId="77777777" w:rsidR="00912688" w:rsidRPr="00CA0DAD" w:rsidRDefault="00912688" w:rsidP="004A206E">
            <w:pPr>
              <w:keepNext/>
              <w:keepLines/>
              <w:spacing w:after="0"/>
              <w:rPr>
                <w:rFonts w:ascii="Arial" w:hAnsi="Arial"/>
                <w:snapToGrid w:val="0"/>
                <w:sz w:val="18"/>
                <w:lang w:eastAsia="sv-SE"/>
              </w:rPr>
            </w:pPr>
          </w:p>
        </w:tc>
      </w:tr>
      <w:tr w:rsidR="00912688" w:rsidRPr="00CA0DAD" w14:paraId="2953189E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9B4D0" w14:textId="77777777" w:rsidR="00912688" w:rsidRPr="00CA0DAD" w:rsidRDefault="00912688" w:rsidP="004A206E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A5F37" w14:textId="77777777" w:rsidR="00912688" w:rsidRPr="00CA0DAD" w:rsidRDefault="00912688" w:rsidP="004A206E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377AE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774E553A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E43289" w14:textId="77777777" w:rsidR="00912688" w:rsidRPr="00CA0DAD" w:rsidRDefault="00912688" w:rsidP="004A206E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739EC1" w14:textId="77777777" w:rsidR="00912688" w:rsidRPr="00CA0DAD" w:rsidRDefault="00912688" w:rsidP="004A206E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E206A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6AC0032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28804B" w14:textId="77777777" w:rsidR="00912688" w:rsidRPr="00CA0DAD" w:rsidRDefault="00912688" w:rsidP="004A206E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CE7838" w14:textId="77777777" w:rsidR="00912688" w:rsidRPr="00CA0DAD" w:rsidRDefault="00912688" w:rsidP="004A206E">
            <w:pPr>
              <w:pStyle w:val="TAL"/>
            </w:pPr>
            <w:r w:rsidRPr="00CA0DAD">
              <w:t>Same as clause 6.4.1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E6ADF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A16B9F5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04B90" w14:textId="77777777" w:rsidR="00912688" w:rsidRPr="00CA0DAD" w:rsidRDefault="00912688" w:rsidP="004A206E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AFC581" w14:textId="77777777" w:rsidR="00912688" w:rsidRPr="00CA0DAD" w:rsidRDefault="00912688" w:rsidP="004A206E">
            <w:pPr>
              <w:pStyle w:val="TAL"/>
            </w:pPr>
            <w:r w:rsidRPr="00CA0DAD">
              <w:t>Same as clause 6.4.1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8B8D0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D31D28F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8E744" w14:textId="77777777" w:rsidR="00912688" w:rsidRPr="00CA0DAD" w:rsidRDefault="00912688" w:rsidP="004A206E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CC775" w14:textId="77777777" w:rsidR="00912688" w:rsidRPr="00CA0DAD" w:rsidRDefault="00912688" w:rsidP="004A206E">
            <w:pPr>
              <w:pStyle w:val="TAL"/>
            </w:pPr>
            <w:r w:rsidRPr="00CA0DAD">
              <w:t>Same as clause 6.4.2.1 in TS 38.521-1 [8]</w:t>
            </w:r>
          </w:p>
          <w:p w14:paraId="7D7CD6B3" w14:textId="77777777" w:rsidR="00912688" w:rsidRPr="00CA0DAD" w:rsidRDefault="00912688" w:rsidP="004A206E">
            <w:pPr>
              <w:pStyle w:val="TAL"/>
            </w:pPr>
            <w:r w:rsidRPr="00CA0DAD">
              <w:t>Uplink power measurement same as 6.3B.1.1.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59354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C54E561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79802" w14:textId="77777777" w:rsidR="00912688" w:rsidRPr="00CA0DAD" w:rsidRDefault="00912688" w:rsidP="004A206E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5953" w14:textId="77777777" w:rsidR="00912688" w:rsidRPr="00CA0DAD" w:rsidRDefault="00912688" w:rsidP="004A206E">
            <w:pPr>
              <w:pStyle w:val="TAL"/>
            </w:pPr>
            <w:r w:rsidRPr="00CA0DAD">
              <w:t>Same as clause 6.4.2.2 in TS 38.521-1 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7B66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6FE0FF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F06E3C" w14:textId="77777777" w:rsidR="00912688" w:rsidRPr="00CA0DAD" w:rsidRDefault="00912688" w:rsidP="004A206E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1F63F" w14:textId="77777777" w:rsidR="00912688" w:rsidRPr="00CA0DAD" w:rsidRDefault="00912688" w:rsidP="004A206E">
            <w:pPr>
              <w:pStyle w:val="TAL"/>
            </w:pPr>
            <w:r w:rsidRPr="00CA0DAD">
              <w:t>TBD</w:t>
            </w:r>
          </w:p>
          <w:p w14:paraId="3D10B1DE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6.2B.1.1</w:t>
            </w:r>
            <w:r w:rsidRPr="00CA0DAD">
              <w:rPr>
                <w:rFonts w:cs="v4.2.0"/>
              </w:rPr>
              <w:t>.</w:t>
            </w:r>
          </w:p>
          <w:p w14:paraId="44846977" w14:textId="77777777" w:rsidR="00912688" w:rsidRPr="00CA0DAD" w:rsidRDefault="00912688" w:rsidP="004A206E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6.3B.1.1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ECF93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CD7D34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B78791" w14:textId="77777777" w:rsidR="00912688" w:rsidRPr="00CA0DAD" w:rsidRDefault="00912688" w:rsidP="004A206E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A3CA" w14:textId="77777777" w:rsidR="00912688" w:rsidRPr="00CA0DAD" w:rsidRDefault="00912688" w:rsidP="004A206E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03541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6B8D00E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154BD" w14:textId="77777777" w:rsidR="00912688" w:rsidRPr="00CA0DAD" w:rsidRDefault="00912688" w:rsidP="004A206E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C9993" w14:textId="77777777" w:rsidR="00912688" w:rsidRPr="00CA0DAD" w:rsidRDefault="00912688" w:rsidP="004A206E">
            <w:pPr>
              <w:pStyle w:val="TAL"/>
            </w:pPr>
            <w:r w:rsidRPr="00CA0DAD">
              <w:t>Same as clause 6.4.2.1 in TS 38.521-1 [8]</w:t>
            </w:r>
          </w:p>
          <w:p w14:paraId="0B8C57C0" w14:textId="77777777" w:rsidR="00912688" w:rsidRPr="00CA0DAD" w:rsidRDefault="00912688" w:rsidP="004A206E">
            <w:pPr>
              <w:pStyle w:val="TAL"/>
            </w:pPr>
            <w:r w:rsidRPr="00CA0DAD">
              <w:t>Uplink power measurement same as 6.3B.1.2.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F0ED5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70219B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7848" w14:textId="77777777" w:rsidR="00912688" w:rsidRPr="00CA0DAD" w:rsidRDefault="00912688" w:rsidP="004A206E">
            <w:pPr>
              <w:pStyle w:val="TAL"/>
            </w:pPr>
            <w:r w:rsidRPr="00CA0DAD">
              <w:lastRenderedPageBreak/>
              <w:t>6.4B.2.2.2 Carrier Leakage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D6222" w14:textId="77777777" w:rsidR="00912688" w:rsidRPr="00CA0DAD" w:rsidRDefault="00912688" w:rsidP="004A206E">
            <w:pPr>
              <w:pStyle w:val="TAL"/>
            </w:pPr>
            <w:r w:rsidRPr="00CA0DAD">
              <w:t>Same as clause 6.4.2.2 in TS 38.521-1 [8]</w:t>
            </w:r>
          </w:p>
          <w:p w14:paraId="36CA957C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14D57570" w14:textId="77777777" w:rsidR="00912688" w:rsidRPr="00CA0DAD" w:rsidRDefault="00912688" w:rsidP="004A206E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716CA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2493EB8E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0CB75" w14:textId="77777777" w:rsidR="00912688" w:rsidRPr="00CA0DAD" w:rsidRDefault="00912688" w:rsidP="004A206E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A22C5" w14:textId="77777777" w:rsidR="00912688" w:rsidRPr="00CA0DAD" w:rsidRDefault="00912688" w:rsidP="004A206E">
            <w:pPr>
              <w:pStyle w:val="TAL"/>
            </w:pPr>
            <w:r w:rsidRPr="00CA0DAD">
              <w:t>Same as clause 6.4.2.3 in TS 38.521-1 [8]</w:t>
            </w:r>
          </w:p>
          <w:p w14:paraId="17049C30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2 and 8 same as </w:t>
            </w:r>
            <w:r w:rsidRPr="00CA0DAD">
              <w:t>6.2B.1.2</w:t>
            </w:r>
            <w:r w:rsidRPr="00CA0DAD">
              <w:rPr>
                <w:rFonts w:cs="v4.2.0"/>
              </w:rPr>
              <w:t>.</w:t>
            </w:r>
          </w:p>
          <w:p w14:paraId="26E88EE4" w14:textId="77777777" w:rsidR="00912688" w:rsidRPr="00CA0DAD" w:rsidRDefault="00912688" w:rsidP="004A206E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4, 6, 10, and 12 same as </w:t>
            </w:r>
            <w:r w:rsidRPr="00CA0DAD">
              <w:t>6.3B.1.2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E962C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4A90AEE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C06AB2" w14:textId="77777777" w:rsidR="00912688" w:rsidRPr="00CA0DAD" w:rsidRDefault="00912688" w:rsidP="004A206E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A0CC6" w14:textId="77777777" w:rsidR="00912688" w:rsidRPr="00CA0DAD" w:rsidRDefault="00912688" w:rsidP="004A206E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8E729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961DE5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1509D4" w14:textId="77777777" w:rsidR="00912688" w:rsidRPr="00CA0DAD" w:rsidRDefault="00912688" w:rsidP="004A206E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6DACA" w14:textId="77777777" w:rsidR="00912688" w:rsidRPr="00CA0DAD" w:rsidRDefault="00912688" w:rsidP="004A206E">
            <w:pPr>
              <w:pStyle w:val="TAL"/>
            </w:pPr>
            <w:r w:rsidRPr="00CA0DAD">
              <w:t>Same as clause 6.4.2.1 in TS 38.521-1 [8]</w:t>
            </w:r>
          </w:p>
          <w:p w14:paraId="5BA449E1" w14:textId="77777777" w:rsidR="00912688" w:rsidRPr="00CA0DAD" w:rsidRDefault="00912688" w:rsidP="004A206E">
            <w:pPr>
              <w:pStyle w:val="TAL"/>
            </w:pPr>
            <w:r w:rsidRPr="00CA0DAD">
              <w:t>Uplink power measurement same as 6.3B.1.3.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B3160D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52AF917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BA5D7" w14:textId="77777777" w:rsidR="00912688" w:rsidRPr="00CA0DAD" w:rsidRDefault="00912688" w:rsidP="004A206E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61B13" w14:textId="77777777" w:rsidR="00912688" w:rsidRPr="00CA0DAD" w:rsidRDefault="00912688" w:rsidP="004A206E">
            <w:pPr>
              <w:pStyle w:val="TAL"/>
            </w:pPr>
            <w:r w:rsidRPr="00CA0DAD">
              <w:t>Same as clause 6.4.2.2 in TS 38.521-1 [8]</w:t>
            </w:r>
          </w:p>
          <w:p w14:paraId="56B965F1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2 and step 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2188B7AD" w14:textId="77777777" w:rsidR="00912688" w:rsidRPr="00CA0DAD" w:rsidRDefault="00912688" w:rsidP="004A206E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 6 and step 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FB3B9F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3DC2A12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28EEB" w14:textId="77777777" w:rsidR="00912688" w:rsidRPr="00CA0DAD" w:rsidRDefault="00912688" w:rsidP="004A206E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51A39D" w14:textId="77777777" w:rsidR="00912688" w:rsidRPr="00CA0DAD" w:rsidRDefault="00912688" w:rsidP="004A206E">
            <w:pPr>
              <w:pStyle w:val="TAL"/>
            </w:pPr>
            <w:r w:rsidRPr="00CA0DAD">
              <w:t>Same as clause 6.4.2.3 in TS 38.521-1 [8]</w:t>
            </w:r>
          </w:p>
          <w:p w14:paraId="4DFE9A7F" w14:textId="77777777" w:rsidR="00912688" w:rsidRPr="00CA0DAD" w:rsidRDefault="00912688" w:rsidP="004A206E">
            <w:pPr>
              <w:pStyle w:val="TAL"/>
              <w:rPr>
                <w:rFonts w:cs="v4.2.0"/>
              </w:rPr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1.2, 1.4, 2.2, and 2.4 same as </w:t>
            </w:r>
            <w:r w:rsidRPr="00CA0DAD">
              <w:t>6.2B.1.3</w:t>
            </w:r>
            <w:r w:rsidRPr="00CA0DAD">
              <w:rPr>
                <w:rFonts w:cs="v4.2.0"/>
              </w:rPr>
              <w:t>.</w:t>
            </w:r>
          </w:p>
          <w:p w14:paraId="3B79D985" w14:textId="77777777" w:rsidR="00912688" w:rsidRPr="00CA0DAD" w:rsidRDefault="00912688" w:rsidP="004A206E">
            <w:pPr>
              <w:pStyle w:val="TAL"/>
            </w:pPr>
            <w:r w:rsidRPr="00CA0DAD">
              <w:rPr>
                <w:rFonts w:cs="Arial"/>
                <w:bCs/>
                <w:color w:val="000000"/>
                <w:szCs w:val="18"/>
                <w:lang w:eastAsia="ja-JP"/>
              </w:rPr>
              <w:t>Uplink power measurement</w:t>
            </w:r>
            <w:r w:rsidRPr="00CA0DAD">
              <w:rPr>
                <w:rFonts w:cs="Arial"/>
                <w:bCs/>
                <w:color w:val="000000"/>
                <w:szCs w:val="18"/>
              </w:rPr>
              <w:t xml:space="preserve"> for steps 1.6, 1.8, 2.6, and 2.8 same as </w:t>
            </w:r>
            <w:r w:rsidRPr="00CA0DAD">
              <w:t>6.3B.1.3</w:t>
            </w:r>
            <w:r w:rsidRPr="00CA0DAD">
              <w:rPr>
                <w:rFonts w:cs="v4.2.0"/>
              </w:rPr>
              <w:t>.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AA5EC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3D56716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46DE7E" w14:textId="77777777" w:rsidR="00912688" w:rsidRPr="00CA0DAD" w:rsidRDefault="00912688" w:rsidP="004A206E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D2351C" w14:textId="77777777" w:rsidR="00912688" w:rsidRPr="00CA0DAD" w:rsidRDefault="00912688" w:rsidP="004A206E">
            <w:pPr>
              <w:pStyle w:val="TAL"/>
            </w:pPr>
            <w:r w:rsidRPr="00CA0DAD">
              <w:t>Same as clause 6.4.2.4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4C2286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D1944D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E0B33A" w14:textId="77777777" w:rsidR="00912688" w:rsidRPr="00CA0DAD" w:rsidRDefault="00912688" w:rsidP="004A206E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871B1" w14:textId="77777777" w:rsidR="00912688" w:rsidRPr="00CA0DAD" w:rsidRDefault="00912688" w:rsidP="004A206E">
            <w:pPr>
              <w:pStyle w:val="TAL"/>
            </w:pPr>
            <w:r w:rsidRPr="00CA0DAD">
              <w:t>Same as clause 6.4.2.1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E60EE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1A8D595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265F6" w14:textId="77777777" w:rsidR="00912688" w:rsidRPr="00CA0DAD" w:rsidRDefault="00912688" w:rsidP="004A206E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E6C42" w14:textId="77777777" w:rsidR="00912688" w:rsidRPr="00CA0DAD" w:rsidRDefault="00912688" w:rsidP="004A206E">
            <w:pPr>
              <w:pStyle w:val="TAL"/>
            </w:pPr>
            <w:r w:rsidRPr="00CA0DAD">
              <w:t>Same as clause 6.4.2.2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BC3F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0FFCDC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169795" w14:textId="77777777" w:rsidR="00912688" w:rsidRPr="00CA0DAD" w:rsidRDefault="00912688" w:rsidP="004A206E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222E4" w14:textId="77777777" w:rsidR="00912688" w:rsidRPr="00CA0DAD" w:rsidRDefault="00912688" w:rsidP="004A206E">
            <w:pPr>
              <w:pStyle w:val="TAL"/>
            </w:pPr>
            <w:r w:rsidRPr="00CA0DAD">
              <w:t>Same as clause 6.4.2.3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17705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6F31DE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58E9A" w14:textId="77777777" w:rsidR="00912688" w:rsidRPr="00CA0DAD" w:rsidRDefault="00912688" w:rsidP="004A206E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BC7ED6" w14:textId="77777777" w:rsidR="00912688" w:rsidRPr="00CA0DAD" w:rsidRDefault="00912688" w:rsidP="004A206E">
            <w:pPr>
              <w:pStyle w:val="TAL"/>
            </w:pPr>
            <w:r w:rsidRPr="00CA0DAD">
              <w:t>Same as clause 6.4.2.4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AD03B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43217B0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F2926" w14:textId="77777777" w:rsidR="00912688" w:rsidRPr="00CA0DAD" w:rsidRDefault="00912688" w:rsidP="004A206E">
            <w:pPr>
              <w:pStyle w:val="TAL"/>
            </w:pPr>
            <w:r w:rsidRPr="00CA0DAD">
              <w:t>6.5B.1.1 Occupied bandwidth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A4CD4" w14:textId="77777777" w:rsidR="00912688" w:rsidRPr="00CA0DAD" w:rsidRDefault="00912688" w:rsidP="004A206E">
            <w:pPr>
              <w:pStyle w:val="TAL"/>
            </w:pPr>
            <w:r w:rsidRPr="00CA0DAD">
              <w:t>1.5% of aggregated channel bandwidth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2396E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F04AA32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395FB" w14:textId="77777777" w:rsidR="00912688" w:rsidRPr="00CA0DAD" w:rsidRDefault="00912688" w:rsidP="004A206E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5D65E5" w14:textId="77777777" w:rsidR="00912688" w:rsidRPr="00CA0DAD" w:rsidRDefault="00912688" w:rsidP="004A206E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AE660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2E805C6C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021849" w14:textId="77777777" w:rsidR="00912688" w:rsidRPr="00CA0DAD" w:rsidRDefault="00912688" w:rsidP="004A206E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6A4D02" w14:textId="77777777" w:rsidR="00912688" w:rsidRPr="00CA0DAD" w:rsidRDefault="00912688" w:rsidP="004A206E">
            <w:pPr>
              <w:pStyle w:val="TAL"/>
            </w:pPr>
            <w:r w:rsidRPr="00CA0DAD">
              <w:t>Same as clause 6.5.1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19312D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765ACCB6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633E" w14:textId="77777777" w:rsidR="00912688" w:rsidRPr="00CA0DAD" w:rsidRDefault="00912688" w:rsidP="004A206E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FA0A5B" w14:textId="77777777" w:rsidR="00912688" w:rsidRPr="00CA0DAD" w:rsidRDefault="00912688" w:rsidP="004A206E">
            <w:pPr>
              <w:pStyle w:val="TAL"/>
            </w:pPr>
            <w:r w:rsidRPr="00CA0DAD">
              <w:t>Same as clause 6.5.1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C0DD1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E67C38" w:rsidRPr="00CA0DAD" w14:paraId="2D364FA7" w14:textId="77777777" w:rsidTr="004A206E">
        <w:trPr>
          <w:cantSplit/>
          <w:jc w:val="center"/>
          <w:ins w:id="99" w:author="Adan Toril" w:date="2021-01-12T19:14:00Z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77FC9" w14:textId="5293FC5B" w:rsidR="00E67C38" w:rsidRPr="00CA0DAD" w:rsidRDefault="00196383" w:rsidP="004A206E">
            <w:pPr>
              <w:pStyle w:val="TAL"/>
              <w:rPr>
                <w:ins w:id="100" w:author="Adan Toril" w:date="2021-01-12T19:14:00Z"/>
              </w:rPr>
            </w:pPr>
            <w:ins w:id="101" w:author="Adan Toril" w:date="2021-01-12T19:14:00Z">
              <w:r>
                <w:t>6.5B.1.4D</w:t>
              </w:r>
            </w:ins>
            <w:ins w:id="102" w:author="Adan Toril" w:date="2021-01-12T19:15:00Z">
              <w:r w:rsidR="000648CF">
                <w:t xml:space="preserve"> </w:t>
              </w:r>
              <w:r w:rsidR="000648CF" w:rsidRPr="000648CF">
                <w:t>Occupied bandwidth for inter-band EN-DC including FR2 for UL-MIMO</w:t>
              </w:r>
            </w:ins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5E3A94" w14:textId="4E6289B5" w:rsidR="00E67C38" w:rsidRPr="00CA0DAD" w:rsidRDefault="00E67C38" w:rsidP="004A206E">
            <w:pPr>
              <w:pStyle w:val="TAL"/>
              <w:rPr>
                <w:ins w:id="103" w:author="Adan Toril" w:date="2021-01-12T19:14:00Z"/>
              </w:rPr>
            </w:pPr>
            <w:ins w:id="104" w:author="Adan Toril" w:date="2021-01-12T19:14:00Z">
              <w:r w:rsidRPr="00CA0DAD">
                <w:t>Same as clause 6.5</w:t>
              </w:r>
              <w:r w:rsidR="00041735">
                <w:t>D</w:t>
              </w:r>
              <w:r w:rsidRPr="00CA0DAD">
                <w:t>.1 in TS 38.521-2 [9]</w:t>
              </w:r>
            </w:ins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A23A6" w14:textId="77777777" w:rsidR="00E67C38" w:rsidRPr="00CA0DAD" w:rsidRDefault="00E67C38" w:rsidP="004A206E">
            <w:pPr>
              <w:pStyle w:val="TAL"/>
              <w:rPr>
                <w:ins w:id="105" w:author="Adan Toril" w:date="2021-01-12T19:14:00Z"/>
                <w:snapToGrid w:val="0"/>
                <w:lang w:eastAsia="sv-SE"/>
              </w:rPr>
            </w:pPr>
          </w:p>
        </w:tc>
      </w:tr>
      <w:tr w:rsidR="00912688" w:rsidRPr="00CA0DAD" w14:paraId="4BAC4B2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C4E64" w14:textId="77777777" w:rsidR="00912688" w:rsidRPr="00CA0DAD" w:rsidRDefault="00912688" w:rsidP="004A206E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817F0" w14:textId="77777777" w:rsidR="00912688" w:rsidRPr="00CA0DAD" w:rsidRDefault="00912688" w:rsidP="004A206E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8B2236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0F69EBE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C19B2" w14:textId="77777777" w:rsidR="00912688" w:rsidRPr="00CA0DAD" w:rsidRDefault="00912688" w:rsidP="004A206E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2852C" w14:textId="77777777" w:rsidR="00912688" w:rsidRPr="00CA0DAD" w:rsidRDefault="00912688" w:rsidP="004A206E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BBDC14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A4A59D0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4B0B2" w14:textId="77777777" w:rsidR="00912688" w:rsidRPr="00CA0DAD" w:rsidRDefault="00912688" w:rsidP="004A206E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B760F" w14:textId="77777777" w:rsidR="00912688" w:rsidRPr="00CA0DAD" w:rsidRDefault="00912688" w:rsidP="004A206E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CC551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122E9EB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472E7" w14:textId="77777777" w:rsidR="00912688" w:rsidRPr="00CA0DAD" w:rsidRDefault="00912688" w:rsidP="004A206E">
            <w:pPr>
              <w:pStyle w:val="TAL"/>
            </w:pPr>
            <w:r w:rsidRPr="00CA0DAD">
              <w:lastRenderedPageBreak/>
              <w:t>6.5B.2.2.1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98E8CD" w14:textId="77777777" w:rsidR="00912688" w:rsidRPr="00CA0DAD" w:rsidRDefault="00912688" w:rsidP="004A206E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27D4FF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29742B6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4A774" w14:textId="77777777" w:rsidR="00912688" w:rsidRPr="00CA0DAD" w:rsidRDefault="00912688" w:rsidP="004A206E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8C0C5" w14:textId="77777777" w:rsidR="00912688" w:rsidRPr="00CA0DAD" w:rsidRDefault="00912688" w:rsidP="004A206E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7FECF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24ADB7FC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E70F18" w14:textId="77777777" w:rsidR="00912688" w:rsidRPr="00CA0DAD" w:rsidRDefault="00912688" w:rsidP="004A206E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3AD06E" w14:textId="77777777" w:rsidR="00912688" w:rsidRPr="00CA0DAD" w:rsidRDefault="00912688" w:rsidP="004A206E">
            <w:pPr>
              <w:pStyle w:val="TAL"/>
            </w:pPr>
            <w:r w:rsidRPr="00CA0DAD">
              <w:t>TBD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AD517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C86F7A8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781637" w14:textId="77777777" w:rsidR="00912688" w:rsidRPr="00CA0DAD" w:rsidRDefault="00912688" w:rsidP="004A206E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90364" w14:textId="77777777" w:rsidR="00912688" w:rsidRPr="00CA0DAD" w:rsidRDefault="00912688" w:rsidP="004A206E">
            <w:pPr>
              <w:pStyle w:val="TAL"/>
            </w:pPr>
            <w:r w:rsidRPr="00CA0DAD">
              <w:t>Same as clause 6.5.2.2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03CAC7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20A2F4D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7A6D3" w14:textId="77777777" w:rsidR="00912688" w:rsidRPr="00CA0DAD" w:rsidRDefault="00912688" w:rsidP="004A206E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7A85E" w14:textId="77777777" w:rsidR="00912688" w:rsidRPr="00CA0DAD" w:rsidRDefault="00912688" w:rsidP="004A206E">
            <w:pPr>
              <w:pStyle w:val="TAL"/>
            </w:pPr>
            <w:r w:rsidRPr="00CA0DAD">
              <w:t>Same as clause 6.5.2.3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3156F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E101395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C546A2" w14:textId="77777777" w:rsidR="00912688" w:rsidRPr="00CA0DAD" w:rsidRDefault="00912688" w:rsidP="004A206E">
            <w:pPr>
              <w:pStyle w:val="TAL"/>
            </w:pPr>
            <w:r w:rsidRPr="00CA0DAD">
              <w:t>6.5B.2.3.3</w:t>
            </w:r>
            <w:r w:rsidRPr="00CA0DAD">
              <w:tab/>
              <w:t xml:space="preserve"> Adjacent channel leakage ratio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38E65" w14:textId="77777777" w:rsidR="00912688" w:rsidRPr="00CA0DAD" w:rsidRDefault="00912688" w:rsidP="004A206E">
            <w:pPr>
              <w:pStyle w:val="TAL"/>
            </w:pPr>
            <w:r w:rsidRPr="00CA0DAD">
              <w:t>Same as clause 6.5.2.4.1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A857E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3100330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C08AE" w14:textId="77777777" w:rsidR="00912688" w:rsidRPr="00CA0DAD" w:rsidRDefault="00912688" w:rsidP="004A206E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75D4FB" w14:textId="77777777" w:rsidR="00912688" w:rsidRPr="00CA0DAD" w:rsidRDefault="00912688" w:rsidP="004A206E">
            <w:pPr>
              <w:pStyle w:val="TAL"/>
            </w:pPr>
            <w:r w:rsidRPr="00CA0DAD">
              <w:t>Same as clause 6.5.2.1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84586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01BA65C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73CA7" w14:textId="77777777" w:rsidR="00912688" w:rsidRPr="00CA0DAD" w:rsidRDefault="00912688" w:rsidP="004A206E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BEA1F1" w14:textId="77777777" w:rsidR="00912688" w:rsidRPr="00CA0DAD" w:rsidRDefault="00912688" w:rsidP="004A206E">
            <w:pPr>
              <w:pStyle w:val="TAL"/>
            </w:pPr>
            <w:r w:rsidRPr="00CA0DAD">
              <w:t>Same as clause 6.5.2.3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577B2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44B7AB2A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C9FD8C" w14:textId="77777777" w:rsidR="00912688" w:rsidRPr="00CA0DAD" w:rsidRDefault="00912688" w:rsidP="004A206E">
            <w:pPr>
              <w:pStyle w:val="TAL"/>
            </w:pPr>
            <w:r w:rsidRPr="00CA0DAD">
              <w:t>6.5B.2.4.3_1.1</w:t>
            </w:r>
            <w:r>
              <w:t xml:space="preserve"> </w:t>
            </w:r>
            <w:r w:rsidRPr="00CA0DAD">
              <w:t>Adjacent channel leakage ratio for Inter-band EN-DC including FR2 (3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0D3CE" w14:textId="77777777" w:rsidR="00912688" w:rsidRPr="00CA0DAD" w:rsidRDefault="00912688" w:rsidP="004A206E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6.5A.2.2.1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9A478D" w14:textId="77777777" w:rsidR="00912688" w:rsidRPr="00CA0DAD" w:rsidRDefault="00912688" w:rsidP="004A206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12688" w:rsidRPr="00CA0DAD" w14:paraId="297F6C4B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E33E9" w14:textId="77777777" w:rsidR="00912688" w:rsidRPr="00CA0DAD" w:rsidRDefault="00912688" w:rsidP="004A206E">
            <w:pPr>
              <w:pStyle w:val="TAL"/>
            </w:pPr>
            <w:r w:rsidRPr="00CA0DAD">
              <w:t>6.5B.2.4.3_1.2</w:t>
            </w:r>
            <w:r>
              <w:t xml:space="preserve"> </w:t>
            </w:r>
            <w:r w:rsidRPr="00CA0DAD">
              <w:t>Adjacent channel leakage ratio for Inter-band EN-DC including FR2 (4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A60B0" w14:textId="77777777" w:rsidR="00912688" w:rsidRPr="00CA0DAD" w:rsidRDefault="00912688" w:rsidP="004A206E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6.5A.2.2.2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AC211F" w14:textId="77777777" w:rsidR="00912688" w:rsidRPr="00CA0DAD" w:rsidRDefault="00912688" w:rsidP="004A206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12688" w:rsidRPr="00CA0DAD" w14:paraId="56059311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3E68" w14:textId="77777777" w:rsidR="00912688" w:rsidRPr="00CA0DAD" w:rsidRDefault="00912688" w:rsidP="004A206E">
            <w:pPr>
              <w:pStyle w:val="TAL"/>
            </w:pPr>
            <w:r w:rsidRPr="00CA0DAD">
              <w:t>6.5B.2.4.3_1.3</w:t>
            </w:r>
            <w:r>
              <w:t xml:space="preserve"> </w:t>
            </w:r>
            <w:r w:rsidRPr="00CA0DAD">
              <w:t>Adjacent channel leakage ratio for Inter-band EN-DC including FR2 (5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8E85C" w14:textId="77777777" w:rsidR="00912688" w:rsidRPr="00CA0DAD" w:rsidRDefault="00912688" w:rsidP="004A206E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6.5A.2.2.3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6DD54" w14:textId="77777777" w:rsidR="00912688" w:rsidRPr="00CA0DAD" w:rsidRDefault="00912688" w:rsidP="004A206E">
            <w:pPr>
              <w:pStyle w:val="TAL"/>
              <w:rPr>
                <w:snapToGrid w:val="0"/>
                <w:highlight w:val="yellow"/>
                <w:lang w:eastAsia="sv-SE"/>
              </w:rPr>
            </w:pPr>
          </w:p>
        </w:tc>
      </w:tr>
      <w:tr w:rsidR="00912688" w:rsidRPr="00CA0DAD" w14:paraId="4E66596F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E7CBD1" w14:textId="77777777" w:rsidR="00912688" w:rsidRPr="00CA0DAD" w:rsidRDefault="00912688" w:rsidP="004A206E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82E633" w14:textId="77777777" w:rsidR="00912688" w:rsidRPr="00CA0DAD" w:rsidRDefault="00912688" w:rsidP="004A206E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DAC3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303D6BF7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1D50F" w14:textId="77777777" w:rsidR="00912688" w:rsidRPr="00CA0DAD" w:rsidRDefault="00912688" w:rsidP="004A206E">
            <w:pPr>
              <w:pStyle w:val="TAL"/>
            </w:pPr>
            <w:r w:rsidRPr="00CA0DAD">
              <w:t>6.5B.3.1.2 Spurious emission band UE co-existence for intra-band 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78334" w14:textId="77777777" w:rsidR="00912688" w:rsidRPr="00CA0DAD" w:rsidRDefault="00912688" w:rsidP="004A206E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14B2B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5516BED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63B72D" w14:textId="77777777" w:rsidR="00912688" w:rsidRPr="00CA0DAD" w:rsidRDefault="00912688" w:rsidP="004A206E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70805" w14:textId="77777777" w:rsidR="00912688" w:rsidRPr="00CA0DAD" w:rsidRDefault="00912688" w:rsidP="004A206E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B9D61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6987E849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A64D33" w14:textId="77777777" w:rsidR="00912688" w:rsidRPr="00CA0DAD" w:rsidRDefault="00912688" w:rsidP="004A206E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EC58CC" w14:textId="77777777" w:rsidR="00912688" w:rsidRPr="00CA0DAD" w:rsidRDefault="00912688" w:rsidP="004A206E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75796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17AAD169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72DB6" w14:textId="77777777" w:rsidR="00912688" w:rsidRPr="00CA0DAD" w:rsidRDefault="00912688" w:rsidP="004A206E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D155E4" w14:textId="77777777" w:rsidR="00912688" w:rsidRPr="00CA0DAD" w:rsidRDefault="00912688" w:rsidP="004A206E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DD34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0BE89FE4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30617E" w14:textId="77777777" w:rsidR="00912688" w:rsidRPr="00CA0DAD" w:rsidRDefault="00912688" w:rsidP="004A206E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18E907" w14:textId="77777777" w:rsidR="00912688" w:rsidRPr="00CA0DAD" w:rsidRDefault="00912688" w:rsidP="004A206E">
            <w:pPr>
              <w:pStyle w:val="TAL"/>
            </w:pPr>
            <w:r w:rsidRPr="00CA0DAD">
              <w:t>Same as clause 6.5.3.1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08B9C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AFA9F52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4A947D" w14:textId="77777777" w:rsidR="00912688" w:rsidRPr="00CA0DAD" w:rsidRDefault="00912688" w:rsidP="004A206E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F7520" w14:textId="77777777" w:rsidR="00912688" w:rsidRPr="00CA0DAD" w:rsidRDefault="00912688" w:rsidP="004A206E">
            <w:pPr>
              <w:pStyle w:val="TAL"/>
            </w:pPr>
            <w:r w:rsidRPr="00CA0DAD">
              <w:t>Same as clause 6.5.3.1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D0DE4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FC43BDC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EEF2B" w14:textId="77777777" w:rsidR="00912688" w:rsidRPr="00CA0DAD" w:rsidRDefault="00912688" w:rsidP="004A206E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A316B" w14:textId="77777777" w:rsidR="00912688" w:rsidRPr="00CA0DAD" w:rsidRDefault="00912688" w:rsidP="004A206E">
            <w:pPr>
              <w:pStyle w:val="TAL"/>
            </w:pPr>
            <w:r w:rsidRPr="00CA0DAD">
              <w:t>Same as clause 6.5.3.2 in TS 38.521-2 [9]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76A5D2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03FC8D9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94735" w14:textId="77777777" w:rsidR="00912688" w:rsidRPr="00CA0DAD" w:rsidRDefault="00912688" w:rsidP="004A206E">
            <w:pPr>
              <w:pStyle w:val="TAL"/>
            </w:pPr>
            <w:r w:rsidRPr="00CA0DAD">
              <w:lastRenderedPageBreak/>
              <w:t>6.5B.4.3 Additional Spurious Emissions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6D7F63" w14:textId="77777777" w:rsidR="00912688" w:rsidRPr="00CA0DAD" w:rsidRDefault="00912688" w:rsidP="004A206E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CEF94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  <w:tr w:rsidR="00912688" w:rsidRPr="00CA0DAD" w14:paraId="5B62C1CA" w14:textId="77777777" w:rsidTr="004A206E">
        <w:trPr>
          <w:cantSplit/>
          <w:jc w:val="center"/>
        </w:trPr>
        <w:tc>
          <w:tcPr>
            <w:tcW w:w="24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8FCA2" w14:textId="77777777" w:rsidR="00912688" w:rsidRPr="00CA0DAD" w:rsidRDefault="00912688" w:rsidP="004A206E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4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0977D" w14:textId="77777777" w:rsidR="00912688" w:rsidRPr="00CA0DAD" w:rsidRDefault="00912688" w:rsidP="004A206E">
            <w:pPr>
              <w:pStyle w:val="TAL"/>
            </w:pPr>
            <w:r w:rsidRPr="00CA0DAD">
              <w:t>Same as clause 6.5.4.3 in TS 38.521-1 [8]</w:t>
            </w:r>
          </w:p>
        </w:tc>
        <w:tc>
          <w:tcPr>
            <w:tcW w:w="2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05893" w14:textId="77777777" w:rsidR="00912688" w:rsidRPr="00CA0DAD" w:rsidRDefault="00912688" w:rsidP="004A206E">
            <w:pPr>
              <w:pStyle w:val="TAL"/>
              <w:rPr>
                <w:snapToGrid w:val="0"/>
                <w:lang w:eastAsia="sv-SE"/>
              </w:rPr>
            </w:pPr>
          </w:p>
        </w:tc>
      </w:tr>
    </w:tbl>
    <w:p w14:paraId="1520B229" w14:textId="628F4127" w:rsidR="00410647" w:rsidRDefault="00410647" w:rsidP="00410647"/>
    <w:p w14:paraId="2CC352C1" w14:textId="5C4A8AEE" w:rsidR="00912688" w:rsidRDefault="00912688" w:rsidP="00410647"/>
    <w:p w14:paraId="1E311A78" w14:textId="77777777" w:rsidR="00622ED5" w:rsidRPr="00DE007D" w:rsidRDefault="00622ED5" w:rsidP="00622ED5">
      <w:pPr>
        <w:pStyle w:val="Heading2"/>
        <w:rPr>
          <w:rFonts w:cs="Arial"/>
          <w:szCs w:val="32"/>
        </w:rPr>
      </w:pPr>
      <w:r w:rsidRPr="00DE007D">
        <w:rPr>
          <w:rFonts w:cs="Arial"/>
          <w:color w:val="FF0000"/>
          <w:szCs w:val="32"/>
        </w:rPr>
        <w:t>&lt;&lt;&lt; Skip unchanged sections &gt;&gt;&gt;</w:t>
      </w:r>
    </w:p>
    <w:p w14:paraId="32C0BDFA" w14:textId="437602C0" w:rsidR="00912688" w:rsidRDefault="00912688" w:rsidP="00410647"/>
    <w:p w14:paraId="5327F347" w14:textId="77777777" w:rsidR="00975CD0" w:rsidRPr="00CA0DAD" w:rsidRDefault="00975CD0" w:rsidP="00975CD0">
      <w:pPr>
        <w:pStyle w:val="Heading2"/>
      </w:pPr>
      <w:bookmarkStart w:id="106" w:name="_Toc27476140"/>
      <w:bookmarkStart w:id="107" w:name="_Toc29495581"/>
      <w:bookmarkStart w:id="108" w:name="_Toc36116632"/>
      <w:bookmarkStart w:id="109" w:name="_Toc36118681"/>
      <w:bookmarkStart w:id="110" w:name="_Toc36560796"/>
      <w:bookmarkStart w:id="111" w:name="_Toc43977333"/>
      <w:bookmarkStart w:id="112" w:name="_Toc52213922"/>
      <w:bookmarkStart w:id="113" w:name="_Toc60743395"/>
      <w:r w:rsidRPr="00CA0DAD">
        <w:lastRenderedPageBreak/>
        <w:t>F.3.2</w:t>
      </w:r>
      <w:r w:rsidRPr="00CA0DAD">
        <w:tab/>
      </w:r>
      <w:r w:rsidRPr="00CA0DAD">
        <w:rPr>
          <w:lang w:eastAsia="sv-SE"/>
        </w:rPr>
        <w:t xml:space="preserve">Measurement of </w:t>
      </w:r>
      <w:r w:rsidRPr="00CA0DAD">
        <w:t>transmitter</w:t>
      </w:r>
      <w:bookmarkEnd w:id="106"/>
      <w:bookmarkEnd w:id="107"/>
      <w:bookmarkEnd w:id="108"/>
      <w:bookmarkEnd w:id="109"/>
      <w:bookmarkEnd w:id="110"/>
      <w:bookmarkEnd w:id="111"/>
      <w:bookmarkEnd w:id="112"/>
      <w:bookmarkEnd w:id="113"/>
    </w:p>
    <w:p w14:paraId="3EACCE86" w14:textId="77777777" w:rsidR="00975CD0" w:rsidRPr="00CA0DAD" w:rsidRDefault="00975CD0" w:rsidP="00975CD0">
      <w:pPr>
        <w:pStyle w:val="TH"/>
        <w:rPr>
          <w:rFonts w:eastAsia="Yu Mincho"/>
        </w:rPr>
      </w:pPr>
      <w:r w:rsidRPr="00CA0DAD">
        <w:t>Table F.3.2-1: Derivation of Test Requirements (Transmitter tests)</w:t>
      </w:r>
    </w:p>
    <w:tbl>
      <w:tblPr>
        <w:tblW w:w="97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86"/>
        <w:gridCol w:w="3873"/>
        <w:gridCol w:w="3246"/>
      </w:tblGrid>
      <w:tr w:rsidR="00975CD0" w:rsidRPr="00CA0DAD" w14:paraId="4EAD11AA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BBB75" w14:textId="77777777" w:rsidR="00975CD0" w:rsidRPr="00CA0DAD" w:rsidRDefault="00975CD0" w:rsidP="004A206E">
            <w:pPr>
              <w:pStyle w:val="TAH"/>
            </w:pPr>
            <w:r w:rsidRPr="00CA0DAD">
              <w:lastRenderedPageBreak/>
              <w:t>Sub clause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323A3" w14:textId="77777777" w:rsidR="00975CD0" w:rsidRPr="00CA0DAD" w:rsidRDefault="00975CD0" w:rsidP="004A206E">
            <w:pPr>
              <w:pStyle w:val="TAH"/>
            </w:pPr>
            <w:r w:rsidRPr="00CA0DAD">
              <w:t>Test Tolerance (TT)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0AFD87" w14:textId="77777777" w:rsidR="00975CD0" w:rsidRPr="00CA0DAD" w:rsidRDefault="00975CD0" w:rsidP="004A206E">
            <w:pPr>
              <w:pStyle w:val="TAH"/>
            </w:pPr>
            <w:r w:rsidRPr="00CA0DAD">
              <w:t>Formula for test requirement</w:t>
            </w:r>
          </w:p>
        </w:tc>
      </w:tr>
      <w:tr w:rsidR="00975CD0" w:rsidRPr="00CA0DAD" w14:paraId="28D39B9F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8B76A1" w14:textId="77777777" w:rsidR="00975CD0" w:rsidRPr="00CA0DAD" w:rsidRDefault="00975CD0" w:rsidP="004A206E">
            <w:pPr>
              <w:pStyle w:val="TAL"/>
            </w:pPr>
            <w:r w:rsidRPr="00CA0DAD">
              <w:t>6.2B.1.1 UE Maximum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52F074" w14:textId="77777777" w:rsidR="00975CD0" w:rsidRPr="00CA0DAD" w:rsidRDefault="00975CD0" w:rsidP="004A206E">
            <w:pPr>
              <w:pStyle w:val="TAL"/>
            </w:pPr>
            <w:r w:rsidRPr="00CA0DAD">
              <w:t>Same as 6.2.1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DF768B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76EA94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05F688" w14:textId="77777777" w:rsidR="00975CD0" w:rsidRPr="00CA0DAD" w:rsidRDefault="00975CD0" w:rsidP="004A206E">
            <w:pPr>
              <w:pStyle w:val="TAL"/>
            </w:pPr>
            <w:r w:rsidRPr="00CA0DAD">
              <w:t>6.2B.1.2 UE Maximum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CF9C17" w14:textId="77777777" w:rsidR="00975CD0" w:rsidRPr="00CA0DAD" w:rsidRDefault="00975CD0" w:rsidP="004A206E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3BA412A5" w14:textId="77777777" w:rsidR="00975CD0" w:rsidRPr="00CA0DAD" w:rsidRDefault="00975CD0" w:rsidP="004A206E">
            <w:pPr>
              <w:pStyle w:val="TAL"/>
            </w:pPr>
          </w:p>
          <w:p w14:paraId="206C1A30" w14:textId="77777777" w:rsidR="00975CD0" w:rsidRPr="00CA0DAD" w:rsidRDefault="00975CD0" w:rsidP="004A206E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6E355989" w14:textId="77777777" w:rsidR="00975CD0" w:rsidRPr="00CA0DAD" w:rsidRDefault="00975CD0" w:rsidP="004A206E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0FB8BC28" w14:textId="77777777" w:rsidR="00975CD0" w:rsidRPr="00CA0DAD" w:rsidRDefault="00975CD0" w:rsidP="004A206E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3D1706D9" w14:textId="77777777" w:rsidR="00975CD0" w:rsidRPr="00CA0DAD" w:rsidRDefault="00975CD0" w:rsidP="004A206E">
            <w:pPr>
              <w:pStyle w:val="TAL"/>
            </w:pPr>
          </w:p>
          <w:p w14:paraId="376E9524" w14:textId="77777777" w:rsidR="00975CD0" w:rsidRPr="00CA0DAD" w:rsidRDefault="00975CD0" w:rsidP="004A206E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285C458B" w14:textId="77777777" w:rsidR="00975CD0" w:rsidRPr="00CA0DAD" w:rsidRDefault="00975CD0" w:rsidP="004A206E">
            <w:pPr>
              <w:pStyle w:val="TAL"/>
            </w:pPr>
            <w:r w:rsidRPr="00CA0DAD">
              <w:t>f ≤ 3.0GHz</w:t>
            </w:r>
          </w:p>
          <w:p w14:paraId="76E4B990" w14:textId="77777777" w:rsidR="00975CD0" w:rsidRPr="00CA0DAD" w:rsidRDefault="00975CD0" w:rsidP="004A206E">
            <w:pPr>
              <w:pStyle w:val="TAL"/>
            </w:pPr>
            <w:r w:rsidRPr="00CA0DAD">
              <w:t>0.7 dB, BW ≤ 40MHz</w:t>
            </w:r>
          </w:p>
          <w:p w14:paraId="3FAFC1DF" w14:textId="77777777" w:rsidR="00975CD0" w:rsidRPr="00CA0DAD" w:rsidRDefault="00975CD0" w:rsidP="004A206E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54AD6BE4" w14:textId="77777777" w:rsidR="00975CD0" w:rsidRPr="00CA0DAD" w:rsidRDefault="00975CD0" w:rsidP="004A206E">
            <w:pPr>
              <w:pStyle w:val="TAL"/>
            </w:pPr>
            <w:r w:rsidRPr="00CA0DAD">
              <w:t>3.0GHz &lt; f ≤ 6.0GHz</w:t>
            </w:r>
          </w:p>
          <w:p w14:paraId="1C10E88A" w14:textId="77777777" w:rsidR="00975CD0" w:rsidRPr="00CA0DAD" w:rsidRDefault="00975CD0" w:rsidP="004A206E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B5C063" w14:textId="77777777" w:rsidR="00975CD0" w:rsidRPr="00CA0DAD" w:rsidRDefault="00975CD0" w:rsidP="004A206E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6.2.2 in TS 36.521-1 [10].</w:t>
            </w:r>
          </w:p>
          <w:p w14:paraId="0AA27008" w14:textId="77777777" w:rsidR="00975CD0" w:rsidRPr="00CA0DAD" w:rsidRDefault="00975CD0" w:rsidP="004A206E">
            <w:pPr>
              <w:pStyle w:val="TAL"/>
              <w:rPr>
                <w:snapToGrid w:val="0"/>
              </w:rPr>
            </w:pPr>
          </w:p>
          <w:p w14:paraId="14B0A31F" w14:textId="77777777" w:rsidR="00975CD0" w:rsidRPr="00CA0DAD" w:rsidRDefault="00975CD0" w:rsidP="004A206E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6.2.1 in TS 38.521-1 [8].</w:t>
            </w:r>
          </w:p>
        </w:tc>
      </w:tr>
      <w:tr w:rsidR="00975CD0" w:rsidRPr="00CA0DAD" w14:paraId="39B72BD4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614B3B" w14:textId="77777777" w:rsidR="00975CD0" w:rsidRPr="00CA0DAD" w:rsidRDefault="00975CD0" w:rsidP="004A206E">
            <w:pPr>
              <w:pStyle w:val="TAL"/>
            </w:pPr>
            <w:r w:rsidRPr="00CA0DAD">
              <w:t>6.2B.1.3 UE Maximum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8FFDFB" w14:textId="77777777" w:rsidR="00975CD0" w:rsidRPr="00CA0DAD" w:rsidRDefault="00975CD0" w:rsidP="004A206E">
            <w:pPr>
              <w:pStyle w:val="TAL"/>
            </w:pPr>
            <w:r w:rsidRPr="00CA0DAD">
              <w:t>MAX (TT</w:t>
            </w:r>
            <w:r w:rsidRPr="00CA0DAD">
              <w:rPr>
                <w:vertAlign w:val="subscript"/>
              </w:rPr>
              <w:t>LTE</w:t>
            </w:r>
            <w:r w:rsidRPr="00CA0DAD">
              <w:t>, TT</w:t>
            </w:r>
            <w:r w:rsidRPr="00CA0DAD">
              <w:rPr>
                <w:vertAlign w:val="subscript"/>
              </w:rPr>
              <w:t>SA</w:t>
            </w:r>
            <w:r w:rsidRPr="00CA0DAD">
              <w:t>)</w:t>
            </w:r>
          </w:p>
          <w:p w14:paraId="250F8770" w14:textId="77777777" w:rsidR="00975CD0" w:rsidRPr="00CA0DAD" w:rsidRDefault="00975CD0" w:rsidP="004A206E">
            <w:pPr>
              <w:pStyle w:val="TAL"/>
            </w:pPr>
          </w:p>
          <w:p w14:paraId="5FCB93E6" w14:textId="77777777" w:rsidR="00975CD0" w:rsidRPr="00CA0DAD" w:rsidRDefault="00975CD0" w:rsidP="004A206E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LTE</w:t>
            </w:r>
          </w:p>
          <w:p w14:paraId="1FF5D1F2" w14:textId="77777777" w:rsidR="00975CD0" w:rsidRPr="00CA0DAD" w:rsidRDefault="00975CD0" w:rsidP="004A206E">
            <w:pPr>
              <w:pStyle w:val="TAL"/>
            </w:pPr>
            <w:r w:rsidRPr="00CA0DAD">
              <w:t xml:space="preserve">0.7 dB,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3.0GHz</w:t>
            </w:r>
          </w:p>
          <w:p w14:paraId="34840044" w14:textId="77777777" w:rsidR="00975CD0" w:rsidRPr="00CA0DAD" w:rsidRDefault="00975CD0" w:rsidP="004A206E">
            <w:pPr>
              <w:pStyle w:val="TAL"/>
            </w:pPr>
            <w:r w:rsidRPr="00CA0DAD">
              <w:t xml:space="preserve">1.0 dB, 3.0GHz &lt; f </w:t>
            </w:r>
            <w:r w:rsidRPr="00CA0DAD">
              <w:rPr>
                <w:rFonts w:cs="Arial"/>
              </w:rPr>
              <w:t>≤</w:t>
            </w:r>
            <w:r w:rsidRPr="00CA0DAD">
              <w:t xml:space="preserve"> 4.2GHz</w:t>
            </w:r>
          </w:p>
          <w:p w14:paraId="470AF1E4" w14:textId="77777777" w:rsidR="00975CD0" w:rsidRPr="00CA0DAD" w:rsidRDefault="00975CD0" w:rsidP="004A206E">
            <w:pPr>
              <w:pStyle w:val="TAL"/>
            </w:pPr>
          </w:p>
          <w:p w14:paraId="09EE92B8" w14:textId="77777777" w:rsidR="00975CD0" w:rsidRPr="00CA0DAD" w:rsidRDefault="00975CD0" w:rsidP="004A206E">
            <w:pPr>
              <w:pStyle w:val="TAL"/>
            </w:pPr>
            <w:r w:rsidRPr="00CA0DAD">
              <w:t>TT</w:t>
            </w:r>
            <w:r w:rsidRPr="00CA0DAD">
              <w:rPr>
                <w:vertAlign w:val="subscript"/>
              </w:rPr>
              <w:t>SA</w:t>
            </w:r>
          </w:p>
          <w:p w14:paraId="207F5CFC" w14:textId="77777777" w:rsidR="00975CD0" w:rsidRPr="00CA0DAD" w:rsidRDefault="00975CD0" w:rsidP="004A206E">
            <w:pPr>
              <w:pStyle w:val="TAL"/>
            </w:pPr>
            <w:r w:rsidRPr="00CA0DAD">
              <w:t>f ≤ 3.0GHz</w:t>
            </w:r>
          </w:p>
          <w:p w14:paraId="511EF59B" w14:textId="77777777" w:rsidR="00975CD0" w:rsidRPr="00CA0DAD" w:rsidRDefault="00975CD0" w:rsidP="004A206E">
            <w:pPr>
              <w:pStyle w:val="TAL"/>
            </w:pPr>
            <w:r w:rsidRPr="00CA0DAD">
              <w:t>0.7 dB, BW ≤ 40MHz</w:t>
            </w:r>
          </w:p>
          <w:p w14:paraId="2BC10EC8" w14:textId="77777777" w:rsidR="00975CD0" w:rsidRPr="00CA0DAD" w:rsidRDefault="00975CD0" w:rsidP="004A206E">
            <w:pPr>
              <w:pStyle w:val="TAL"/>
              <w:rPr>
                <w:rFonts w:cs="v4.2.0"/>
              </w:rPr>
            </w:pPr>
            <w:r w:rsidRPr="00CA0DAD">
              <w:t>1.0 dB, 40MHz &lt; BW ≤ 100MHz</w:t>
            </w:r>
          </w:p>
          <w:p w14:paraId="2860CF79" w14:textId="77777777" w:rsidR="00975CD0" w:rsidRPr="00CA0DAD" w:rsidRDefault="00975CD0" w:rsidP="004A206E">
            <w:pPr>
              <w:pStyle w:val="TAL"/>
            </w:pPr>
            <w:r w:rsidRPr="00CA0DAD">
              <w:t>3.0GHz &lt; f ≤ 6.0GHz</w:t>
            </w:r>
          </w:p>
          <w:p w14:paraId="25040D01" w14:textId="77777777" w:rsidR="00975CD0" w:rsidRPr="00CA0DAD" w:rsidRDefault="00975CD0" w:rsidP="004A206E">
            <w:pPr>
              <w:pStyle w:val="TAL"/>
              <w:rPr>
                <w:rFonts w:cs="v4.2.0"/>
              </w:rPr>
            </w:pPr>
            <w:r w:rsidRPr="00CA0DAD">
              <w:t>1.0 dB, BW ≤ 100MHz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73B41C" w14:textId="77777777" w:rsidR="00975CD0" w:rsidRPr="00CA0DAD" w:rsidRDefault="00975CD0" w:rsidP="004A206E">
            <w:pPr>
              <w:pStyle w:val="TAL"/>
              <w:rPr>
                <w:snapToGrid w:val="0"/>
              </w:rPr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LTE</w:t>
            </w:r>
            <w:r w:rsidRPr="00CA0DAD">
              <w:rPr>
                <w:snapToGrid w:val="0"/>
              </w:rPr>
              <w:t xml:space="preserve"> is TT of LTE specified in 6.2.3 in TS 36.521-1 [10].</w:t>
            </w:r>
          </w:p>
          <w:p w14:paraId="1CD15A5C" w14:textId="77777777" w:rsidR="00975CD0" w:rsidRPr="00CA0DAD" w:rsidRDefault="00975CD0" w:rsidP="004A206E">
            <w:pPr>
              <w:pStyle w:val="TAL"/>
              <w:rPr>
                <w:snapToGrid w:val="0"/>
              </w:rPr>
            </w:pPr>
          </w:p>
          <w:p w14:paraId="26843A24" w14:textId="77777777" w:rsidR="00975CD0" w:rsidRPr="00CA0DAD" w:rsidRDefault="00975CD0" w:rsidP="004A206E">
            <w:pPr>
              <w:pStyle w:val="TAL"/>
            </w:pPr>
            <w:r w:rsidRPr="00CA0DAD">
              <w:rPr>
                <w:snapToGrid w:val="0"/>
              </w:rPr>
              <w:t>TT</w:t>
            </w:r>
            <w:r w:rsidRPr="00CA0DAD">
              <w:rPr>
                <w:snapToGrid w:val="0"/>
                <w:vertAlign w:val="subscript"/>
              </w:rPr>
              <w:t>SA</w:t>
            </w:r>
            <w:r w:rsidRPr="00CA0DAD">
              <w:rPr>
                <w:snapToGrid w:val="0"/>
              </w:rPr>
              <w:t xml:space="preserve"> is TT of FR1 SA specified in 6.2.2 in TS 38.521-1 [8].</w:t>
            </w:r>
          </w:p>
        </w:tc>
      </w:tr>
      <w:tr w:rsidR="00975CD0" w:rsidRPr="00CA0DAD" w14:paraId="4A6B7BE6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19390F" w14:textId="77777777" w:rsidR="00975CD0" w:rsidRPr="00CA0DAD" w:rsidRDefault="00975CD0" w:rsidP="004A206E">
            <w:pPr>
              <w:pStyle w:val="TAL"/>
            </w:pPr>
            <w:r w:rsidRPr="00CA0DAD">
              <w:t>6.2B.1.4 UE Maximum Output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AED482" w14:textId="77777777" w:rsidR="00975CD0" w:rsidRPr="00CA0DAD" w:rsidRDefault="00975CD0" w:rsidP="004A206E">
            <w:pPr>
              <w:pStyle w:val="TAL"/>
            </w:pPr>
            <w:r w:rsidRPr="00CA0DAD">
              <w:t>Same as 6.2.1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B53D3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01E96BA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D13E1" w14:textId="77777777" w:rsidR="00975CD0" w:rsidRPr="00CA0DAD" w:rsidRDefault="00975CD0" w:rsidP="004A206E">
            <w:pPr>
              <w:pStyle w:val="TAL"/>
            </w:pPr>
            <w:r w:rsidRPr="00CA0DAD">
              <w:t>6.2B.1.4.1 UE Maximum Output Power for Inter-Band EN-DC including FR2 (2 CCs) - EIRP and TR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7069BF" w14:textId="77777777" w:rsidR="00975CD0" w:rsidRPr="00CA0DAD" w:rsidRDefault="00975CD0" w:rsidP="004A206E">
            <w:pPr>
              <w:pStyle w:val="TAL"/>
            </w:pPr>
            <w:r w:rsidRPr="00CA0DAD">
              <w:t>Same as 6.2.1.1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95710C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49E701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2E58" w14:textId="77777777" w:rsidR="00975CD0" w:rsidRPr="00CA0DAD" w:rsidRDefault="00975CD0" w:rsidP="004A206E">
            <w:pPr>
              <w:pStyle w:val="TAL"/>
            </w:pPr>
            <w:r w:rsidRPr="00CA0DAD">
              <w:t>6.2B.1.4.2 UE Maximum Output Power for Inter-Band EN-DC including FR2 (2 CCs) - Spherical Coverage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C3B877" w14:textId="77777777" w:rsidR="00975CD0" w:rsidRPr="00CA0DAD" w:rsidRDefault="00975CD0" w:rsidP="004A206E">
            <w:pPr>
              <w:pStyle w:val="TAL"/>
            </w:pPr>
            <w:r w:rsidRPr="00CA0DAD">
              <w:t>Same as 6.2.1.2 in TS 38.521-2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88868C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865443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FEC5" w14:textId="77777777" w:rsidR="00975CD0" w:rsidRPr="00CA0DAD" w:rsidRDefault="00975CD0" w:rsidP="004A206E">
            <w:pPr>
              <w:pStyle w:val="TAL"/>
            </w:pPr>
            <w:r w:rsidRPr="00CA0DAD">
              <w:t>6.2B.2.2 UE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DBD88" w14:textId="77777777" w:rsidR="00975CD0" w:rsidRPr="00CA0DAD" w:rsidRDefault="00975CD0" w:rsidP="004A206E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CEEE2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FA4A40A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601D0" w14:textId="77777777" w:rsidR="00975CD0" w:rsidRPr="00CA0DAD" w:rsidRDefault="00975CD0" w:rsidP="004A206E">
            <w:pPr>
              <w:pStyle w:val="TAL"/>
            </w:pPr>
            <w:r w:rsidRPr="00CA0DAD">
              <w:t>6.2B.2.3 UE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B0659F" w14:textId="77777777" w:rsidR="00975CD0" w:rsidRPr="00CA0DAD" w:rsidRDefault="00975CD0" w:rsidP="004A206E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77588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E4604D6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361854" w14:textId="77777777" w:rsidR="00975CD0" w:rsidRPr="00CA0DAD" w:rsidRDefault="00975CD0" w:rsidP="004A206E">
            <w:pPr>
              <w:pStyle w:val="TAL"/>
            </w:pPr>
            <w:r w:rsidRPr="00CA0DAD">
              <w:t>6.2B.2.4 UE Maximum Output Power reduction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5042BB" w14:textId="77777777" w:rsidR="00975CD0" w:rsidRPr="00CA0DAD" w:rsidRDefault="00975CD0" w:rsidP="004A206E">
            <w:pPr>
              <w:pStyle w:val="TAL"/>
            </w:pPr>
            <w:r w:rsidRPr="00CA0DAD">
              <w:t>Same as clause 6.2.2 and 6.2A.2.1 in TS 38.521-2 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1CCF34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78C6FB5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64D4" w14:textId="77777777" w:rsidR="00975CD0" w:rsidRPr="00CA0DAD" w:rsidRDefault="00975CD0" w:rsidP="004A206E">
            <w:pPr>
              <w:pStyle w:val="TAL"/>
            </w:pPr>
            <w:r w:rsidRPr="00CA0DAD">
              <w:t>6.2B.3.1 UE Additional Maximum Output Power reduction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0CDFC0" w14:textId="77777777" w:rsidR="00975CD0" w:rsidRPr="00CA0DAD" w:rsidRDefault="00975CD0" w:rsidP="004A206E">
            <w:pPr>
              <w:pStyle w:val="TAL"/>
            </w:pPr>
            <w:r w:rsidRPr="00CA0DAD">
              <w:t>Same as 6.2.3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08E35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4084483F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62E2C" w14:textId="77777777" w:rsidR="00975CD0" w:rsidRPr="00CA0DAD" w:rsidRDefault="00975CD0" w:rsidP="004A206E">
            <w:pPr>
              <w:pStyle w:val="TAL"/>
            </w:pPr>
            <w:r w:rsidRPr="00CA0DAD">
              <w:t>6.2B.3.2 UE Additional Maximum Output Power reduction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62965" w14:textId="77777777" w:rsidR="00975CD0" w:rsidRPr="00CA0DAD" w:rsidRDefault="00975CD0" w:rsidP="004A206E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EF89C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75B1F18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46EFB" w14:textId="77777777" w:rsidR="00975CD0" w:rsidRPr="00CA0DAD" w:rsidRDefault="00975CD0" w:rsidP="004A206E">
            <w:pPr>
              <w:pStyle w:val="TAL"/>
            </w:pPr>
            <w:r w:rsidRPr="00CA0DAD">
              <w:t>6.2B.3.3 UE Additional Maximum Output Power reduction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261B5" w14:textId="77777777" w:rsidR="00975CD0" w:rsidRPr="00CA0DAD" w:rsidRDefault="00975CD0" w:rsidP="004A206E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B446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9B53683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4BE19" w14:textId="77777777" w:rsidR="00975CD0" w:rsidRPr="00CA0DAD" w:rsidRDefault="00975CD0" w:rsidP="004A206E">
            <w:pPr>
              <w:pStyle w:val="TAL"/>
            </w:pPr>
            <w:r w:rsidRPr="00CA0DAD">
              <w:t>6.2B.4.1.1 Configured Output Power Level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DB1E0" w14:textId="77777777" w:rsidR="00975CD0" w:rsidRPr="00CA0DAD" w:rsidRDefault="00975CD0" w:rsidP="004A206E">
            <w:pPr>
              <w:pStyle w:val="TAL"/>
            </w:pPr>
            <w:r w:rsidRPr="00CA0DAD">
              <w:t>Same as 6.2.4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DD4B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A95345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8F983" w14:textId="77777777" w:rsidR="00975CD0" w:rsidRPr="00CA0DAD" w:rsidRDefault="00975CD0" w:rsidP="004A206E">
            <w:pPr>
              <w:pStyle w:val="TAL"/>
            </w:pPr>
            <w:r w:rsidRPr="00CA0DAD">
              <w:t>6.2B.4.1.2 Configured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8D9BA" w14:textId="77777777" w:rsidR="00975CD0" w:rsidRPr="00CA0DAD" w:rsidRDefault="00975CD0" w:rsidP="004A206E">
            <w:pPr>
              <w:pStyle w:val="TAL"/>
            </w:pPr>
            <w:r w:rsidRPr="00CA0DAD">
              <w:t>Same as 6.2B.1.2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584D2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D22742F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6F050" w14:textId="77777777" w:rsidR="00975CD0" w:rsidRPr="00CA0DAD" w:rsidRDefault="00975CD0" w:rsidP="004A206E">
            <w:pPr>
              <w:pStyle w:val="TAL"/>
            </w:pPr>
            <w:r w:rsidRPr="00CA0DAD">
              <w:lastRenderedPageBreak/>
              <w:t>6.2B.4.1.3 Configured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DF1B3" w14:textId="77777777" w:rsidR="00975CD0" w:rsidRPr="00CA0DAD" w:rsidRDefault="00975CD0" w:rsidP="004A206E">
            <w:pPr>
              <w:pStyle w:val="TAL"/>
            </w:pPr>
            <w:r w:rsidRPr="00CA0DAD">
              <w:t>Same as 6.2B.1.3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6E223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19D662FC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D02CBA" w14:textId="77777777" w:rsidR="00975CD0" w:rsidRPr="00CA0DAD" w:rsidRDefault="00975CD0" w:rsidP="004A206E">
            <w:pPr>
              <w:pStyle w:val="TAL"/>
            </w:pPr>
            <w:r w:rsidRPr="00CA0DAD">
              <w:t>6.3B.1.1 Minimum Output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50CCF1" w14:textId="77777777" w:rsidR="00975CD0" w:rsidRPr="00CA0DAD" w:rsidRDefault="00975CD0" w:rsidP="004A206E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E636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01AC000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02E52" w14:textId="77777777" w:rsidR="00975CD0" w:rsidRPr="00CA0DAD" w:rsidRDefault="00975CD0" w:rsidP="004A206E">
            <w:pPr>
              <w:pStyle w:val="TAL"/>
            </w:pPr>
            <w:r w:rsidRPr="00CA0DAD">
              <w:t>6.3B.1.2 Minimum output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DD249" w14:textId="77777777" w:rsidR="00975CD0" w:rsidRPr="00CA0DAD" w:rsidRDefault="00975CD0" w:rsidP="004A206E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913D6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A4389D4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448FE0" w14:textId="77777777" w:rsidR="00975CD0" w:rsidRPr="00CA0DAD" w:rsidRDefault="00975CD0" w:rsidP="004A206E">
            <w:pPr>
              <w:pStyle w:val="TAL"/>
            </w:pPr>
            <w:r w:rsidRPr="00CA0DAD">
              <w:t>6.3B.1.3 Minimum output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04FFA" w14:textId="77777777" w:rsidR="00975CD0" w:rsidRPr="00CA0DAD" w:rsidRDefault="00975CD0" w:rsidP="004A206E">
            <w:pPr>
              <w:pStyle w:val="TAL"/>
            </w:pPr>
            <w:r w:rsidRPr="00CA0DAD">
              <w:t>Same as 6.3.1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190E3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3F2220C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0B8427" w14:textId="77777777" w:rsidR="00975CD0" w:rsidRPr="00CA0DAD" w:rsidRDefault="00975CD0" w:rsidP="004A206E">
            <w:pPr>
              <w:pStyle w:val="TAL"/>
            </w:pPr>
            <w:r w:rsidRPr="00CA0DAD">
              <w:t xml:space="preserve">6.3B.1.4 Minimum Output Power for EN-DC </w:t>
            </w:r>
            <w:proofErr w:type="spellStart"/>
            <w:r w:rsidRPr="00CA0DAD">
              <w:t>Interband</w:t>
            </w:r>
            <w:proofErr w:type="spellEnd"/>
            <w:r w:rsidRPr="00CA0DAD">
              <w:t xml:space="preserve">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D982A4" w14:textId="77777777" w:rsidR="00975CD0" w:rsidRPr="00CA0DAD" w:rsidRDefault="00975CD0" w:rsidP="004A206E">
            <w:pPr>
              <w:pStyle w:val="TAL"/>
            </w:pPr>
            <w:r w:rsidRPr="00CA0DAD">
              <w:t>Same as 6.3.1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5A97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0BD958A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1129EF" w14:textId="77777777" w:rsidR="00975CD0" w:rsidRPr="00CA0DAD" w:rsidRDefault="00975CD0" w:rsidP="004A206E">
            <w:pPr>
              <w:pStyle w:val="TAL"/>
            </w:pPr>
            <w:r w:rsidRPr="00CA0DAD">
              <w:t>6.3B.2.1 Transmit OFF Power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28E2A" w14:textId="77777777" w:rsidR="00975CD0" w:rsidRPr="00CA0DAD" w:rsidRDefault="00975CD0" w:rsidP="004A206E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4C104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7030CA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E95DD" w14:textId="77777777" w:rsidR="00975CD0" w:rsidRPr="00CA0DAD" w:rsidRDefault="00975CD0" w:rsidP="004A206E">
            <w:pPr>
              <w:pStyle w:val="TAL"/>
            </w:pPr>
            <w:r w:rsidRPr="00CA0DAD">
              <w:t>6.3B.2.2 Transmit OFF Power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82B1B" w14:textId="77777777" w:rsidR="00975CD0" w:rsidRPr="00CA0DAD" w:rsidRDefault="00975CD0" w:rsidP="004A206E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A9356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7E1E45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0853C9" w14:textId="77777777" w:rsidR="00975CD0" w:rsidRPr="00CA0DAD" w:rsidRDefault="00975CD0" w:rsidP="004A206E">
            <w:pPr>
              <w:pStyle w:val="TAL"/>
            </w:pPr>
            <w:r w:rsidRPr="00CA0DAD">
              <w:t>6.3B.2.3 Transmit OFF Power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2EA95" w14:textId="77777777" w:rsidR="00975CD0" w:rsidRPr="00CA0DAD" w:rsidRDefault="00975CD0" w:rsidP="004A206E">
            <w:pPr>
              <w:pStyle w:val="TAL"/>
            </w:pPr>
            <w:r w:rsidRPr="00CA0DAD">
              <w:t>Same as 6.3.2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E488C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A2E36E8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1FABA" w14:textId="77777777" w:rsidR="00975CD0" w:rsidRPr="00CA0DAD" w:rsidRDefault="00975CD0" w:rsidP="004A206E">
            <w:pPr>
              <w:pStyle w:val="TAL"/>
            </w:pPr>
            <w:r w:rsidRPr="00CA0DAD">
              <w:t>6.3B.2.4 Transmit OFF Power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CADF4" w14:textId="77777777" w:rsidR="00975CD0" w:rsidRPr="00CA0DAD" w:rsidRDefault="00975CD0" w:rsidP="004A206E">
            <w:pPr>
              <w:pStyle w:val="TAL"/>
            </w:pPr>
            <w:r w:rsidRPr="00CA0DAD">
              <w:t>Same as 6.3.2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AA3132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4E8C0700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D6A46" w14:textId="77777777" w:rsidR="00975CD0" w:rsidRPr="00CA0DAD" w:rsidRDefault="00975CD0" w:rsidP="004A206E">
            <w:pPr>
              <w:pStyle w:val="TAL"/>
            </w:pPr>
            <w:r w:rsidRPr="00CA0DAD">
              <w:t>6.3B.3.1 Tx ON/OFF time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E2F357" w14:textId="77777777" w:rsidR="00975CD0" w:rsidRPr="00CA0DAD" w:rsidRDefault="00975CD0" w:rsidP="004A206E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9E50BC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093659C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56882" w14:textId="77777777" w:rsidR="00975CD0" w:rsidRPr="00CA0DAD" w:rsidRDefault="00975CD0" w:rsidP="004A206E">
            <w:pPr>
              <w:pStyle w:val="TAL"/>
            </w:pPr>
            <w:r w:rsidRPr="00CA0DAD">
              <w:t>6.3B.3.2 Tx ON/OFF time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B73771" w14:textId="77777777" w:rsidR="00975CD0" w:rsidRPr="00CA0DAD" w:rsidRDefault="00975CD0" w:rsidP="004A206E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B967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6CF6472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ADC633" w14:textId="77777777" w:rsidR="00975CD0" w:rsidRPr="00CA0DAD" w:rsidRDefault="00975CD0" w:rsidP="004A206E">
            <w:pPr>
              <w:pStyle w:val="TAL"/>
            </w:pPr>
            <w:r w:rsidRPr="00CA0DAD">
              <w:t>6.3B.3.3 Tx ON/OFF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9952AA" w14:textId="77777777" w:rsidR="00975CD0" w:rsidRPr="00CA0DAD" w:rsidRDefault="00975CD0" w:rsidP="004A206E">
            <w:pPr>
              <w:pStyle w:val="TAL"/>
            </w:pPr>
            <w:r w:rsidRPr="00CA0DAD">
              <w:t>Same as 6.3.3.2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053BAD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477239EB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4D21FC" w14:textId="77777777" w:rsidR="00975CD0" w:rsidRPr="00CA0DAD" w:rsidRDefault="00975CD0" w:rsidP="004A206E">
            <w:pPr>
              <w:pStyle w:val="TAL"/>
            </w:pPr>
            <w:r w:rsidRPr="00CA0DAD">
              <w:t>6.3B.4.3 PRACH Time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1D9FB4" w14:textId="77777777" w:rsidR="00975CD0" w:rsidRPr="00CA0DAD" w:rsidRDefault="00975CD0" w:rsidP="004A206E">
            <w:pPr>
              <w:pStyle w:val="TAL"/>
            </w:pPr>
            <w:r w:rsidRPr="00CA0DAD">
              <w:t>Same as 6.3.3.4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4B074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9F8AE40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24B5CE" w14:textId="77777777" w:rsidR="00975CD0" w:rsidRPr="00CA0DAD" w:rsidRDefault="00975CD0" w:rsidP="004A206E">
            <w:pPr>
              <w:pStyle w:val="TAL"/>
            </w:pPr>
            <w:r w:rsidRPr="00CA0DAD">
              <w:t>6.3B.8.1.1</w:t>
            </w:r>
            <w:r w:rsidRPr="00CA0DAD">
              <w:tab/>
              <w:t>Absolute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F539D" w14:textId="77777777" w:rsidR="00975CD0" w:rsidRPr="00CA0DAD" w:rsidRDefault="00975CD0" w:rsidP="004A206E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77537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14B62BA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19CFA" w14:textId="77777777" w:rsidR="00975CD0" w:rsidRPr="00CA0DAD" w:rsidRDefault="00975CD0" w:rsidP="004A206E">
            <w:pPr>
              <w:pStyle w:val="TAL"/>
            </w:pPr>
            <w:r w:rsidRPr="00CA0DAD">
              <w:t>6.3B.8.1.2</w:t>
            </w:r>
            <w:r w:rsidRPr="00CA0DAD">
              <w:tab/>
              <w:t>Absolute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FE07D" w14:textId="77777777" w:rsidR="00975CD0" w:rsidRPr="00CA0DAD" w:rsidRDefault="00975CD0" w:rsidP="004A206E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3E1B2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B1ECAAC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B666AA" w14:textId="77777777" w:rsidR="00975CD0" w:rsidRPr="00CA0DAD" w:rsidRDefault="00975CD0" w:rsidP="004A206E">
            <w:pPr>
              <w:pStyle w:val="TAL"/>
            </w:pPr>
            <w:r w:rsidRPr="00CA0DAD">
              <w:t>6.3B.8.1.3</w:t>
            </w:r>
            <w:r w:rsidRPr="00CA0DAD">
              <w:tab/>
              <w:t>Absolute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40EE" w14:textId="77777777" w:rsidR="00975CD0" w:rsidRPr="00CA0DAD" w:rsidRDefault="00975CD0" w:rsidP="004A206E">
            <w:pPr>
              <w:pStyle w:val="TAL"/>
            </w:pPr>
            <w:r w:rsidRPr="00CA0DAD">
              <w:t>Same as 6.3.4.2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0B4A4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11139CD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52132F" w14:textId="77777777" w:rsidR="00975CD0" w:rsidRPr="00CA0DAD" w:rsidRDefault="00975CD0" w:rsidP="004A206E">
            <w:pPr>
              <w:pStyle w:val="TAL"/>
            </w:pPr>
            <w:r w:rsidRPr="00CA0DAD">
              <w:t>6.3B.8.1.4</w:t>
            </w:r>
            <w:r w:rsidRPr="00CA0DAD">
              <w:tab/>
              <w:t>Absolute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6BEBA" w14:textId="77777777" w:rsidR="00975CD0" w:rsidRPr="00CA0DAD" w:rsidRDefault="00975CD0" w:rsidP="004A206E">
            <w:pPr>
              <w:pStyle w:val="TAL"/>
            </w:pPr>
            <w:r w:rsidRPr="00CA0DAD">
              <w:t>Same as 6.3.4.2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FB870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2F54732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74E38F" w14:textId="77777777" w:rsidR="00975CD0" w:rsidRPr="00CA0DAD" w:rsidRDefault="00975CD0" w:rsidP="004A206E">
            <w:pPr>
              <w:pStyle w:val="TAL"/>
            </w:pPr>
            <w:r w:rsidRPr="00CA0DAD">
              <w:t>6.3B.8.2.1</w:t>
            </w:r>
            <w:r w:rsidRPr="00CA0DAD">
              <w:tab/>
              <w:t>Relative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4ABDA9" w14:textId="77777777" w:rsidR="00975CD0" w:rsidRPr="00CA0DAD" w:rsidRDefault="00975CD0" w:rsidP="004A206E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AFF00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7F1D75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8F261" w14:textId="77777777" w:rsidR="00975CD0" w:rsidRPr="00CA0DAD" w:rsidRDefault="00975CD0" w:rsidP="004A206E">
            <w:pPr>
              <w:pStyle w:val="TAL"/>
            </w:pPr>
            <w:r w:rsidRPr="00CA0DAD">
              <w:t>6.3B.8.2.2</w:t>
            </w:r>
            <w:r w:rsidRPr="00CA0DAD">
              <w:tab/>
              <w:t>Relative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22F8" w14:textId="77777777" w:rsidR="00975CD0" w:rsidRPr="00CA0DAD" w:rsidRDefault="00975CD0" w:rsidP="004A206E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5699E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F313EF7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E479F" w14:textId="77777777" w:rsidR="00975CD0" w:rsidRPr="00CA0DAD" w:rsidRDefault="00975CD0" w:rsidP="004A206E">
            <w:pPr>
              <w:pStyle w:val="TAL"/>
            </w:pPr>
            <w:r w:rsidRPr="00CA0DAD">
              <w:t>6.3B.8.2.3</w:t>
            </w:r>
            <w:r w:rsidRPr="00CA0DAD">
              <w:tab/>
              <w:t>Relative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E68B7" w14:textId="77777777" w:rsidR="00975CD0" w:rsidRPr="00CA0DAD" w:rsidRDefault="00975CD0" w:rsidP="004A206E">
            <w:pPr>
              <w:pStyle w:val="TAL"/>
            </w:pPr>
            <w:r w:rsidRPr="00CA0DAD">
              <w:t>Same as 6.3.4.3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4190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46CCE8A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97BA0" w14:textId="77777777" w:rsidR="00975CD0" w:rsidRPr="00CA0DAD" w:rsidRDefault="00975CD0" w:rsidP="004A206E">
            <w:pPr>
              <w:pStyle w:val="TAL"/>
            </w:pPr>
            <w:r w:rsidRPr="00CA0DAD">
              <w:t>6.3B.8.2.4</w:t>
            </w:r>
            <w:r w:rsidRPr="00CA0DAD">
              <w:tab/>
              <w:t>Relative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6032" w14:textId="77777777" w:rsidR="00975CD0" w:rsidRPr="00CA0DAD" w:rsidRDefault="00975CD0" w:rsidP="004A206E">
            <w:pPr>
              <w:pStyle w:val="TAL"/>
            </w:pPr>
            <w:r w:rsidRPr="00CA0DAD">
              <w:t>Same as 6.3.4.3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2F4B68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DA38AE6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C646A" w14:textId="77777777" w:rsidR="00975CD0" w:rsidRPr="00CA0DAD" w:rsidRDefault="00975CD0" w:rsidP="004A206E">
            <w:pPr>
              <w:pStyle w:val="TAL"/>
            </w:pPr>
            <w:r w:rsidRPr="00CA0DAD">
              <w:t>6.3B.8.3.1</w:t>
            </w:r>
            <w:r w:rsidRPr="00CA0DAD">
              <w:tab/>
              <w:t>Aggregate power tolerance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E52002" w14:textId="77777777" w:rsidR="00975CD0" w:rsidRPr="00CA0DAD" w:rsidRDefault="00975CD0" w:rsidP="004A206E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09BCF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5A7D13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48FB7" w14:textId="77777777" w:rsidR="00975CD0" w:rsidRPr="00CA0DAD" w:rsidRDefault="00975CD0" w:rsidP="004A206E">
            <w:pPr>
              <w:pStyle w:val="TAL"/>
            </w:pPr>
            <w:r w:rsidRPr="00CA0DAD">
              <w:lastRenderedPageBreak/>
              <w:t>6.3B.8.3.2</w:t>
            </w:r>
            <w:r w:rsidRPr="00CA0DAD">
              <w:tab/>
              <w:t>Aggregate power tolerance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A4A7B" w14:textId="77777777" w:rsidR="00975CD0" w:rsidRPr="00CA0DAD" w:rsidRDefault="00975CD0" w:rsidP="004A206E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812D8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4477C508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228CA" w14:textId="77777777" w:rsidR="00975CD0" w:rsidRPr="00CA0DAD" w:rsidRDefault="00975CD0" w:rsidP="004A206E">
            <w:pPr>
              <w:pStyle w:val="TAL"/>
            </w:pPr>
            <w:r w:rsidRPr="00CA0DAD">
              <w:t>6.3B.8.3.3</w:t>
            </w:r>
            <w:r w:rsidRPr="00CA0DAD">
              <w:tab/>
              <w:t>Aggregate power tolerance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7FE2" w14:textId="77777777" w:rsidR="00975CD0" w:rsidRPr="00CA0DAD" w:rsidRDefault="00975CD0" w:rsidP="004A206E">
            <w:pPr>
              <w:pStyle w:val="TAL"/>
            </w:pPr>
            <w:r w:rsidRPr="00CA0DAD">
              <w:t>Same as 6.3.4.4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DEB46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D4B9BB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CE8D43" w14:textId="77777777" w:rsidR="00975CD0" w:rsidRPr="00CA0DAD" w:rsidRDefault="00975CD0" w:rsidP="004A206E">
            <w:pPr>
              <w:pStyle w:val="TAL"/>
            </w:pPr>
            <w:r w:rsidRPr="00CA0DAD">
              <w:t>6.3B.8.3.4</w:t>
            </w:r>
            <w:r w:rsidRPr="00CA0DAD">
              <w:tab/>
              <w:t>Aggregate power tolerance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0E1683" w14:textId="77777777" w:rsidR="00975CD0" w:rsidRPr="00CA0DAD" w:rsidRDefault="00975CD0" w:rsidP="004A206E">
            <w:pPr>
              <w:pStyle w:val="TAL"/>
            </w:pPr>
            <w:r w:rsidRPr="00CA0DAD">
              <w:t>Same as 6.3.4.4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826AE5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79873FD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1DB74" w14:textId="77777777" w:rsidR="00975CD0" w:rsidRPr="00CA0DAD" w:rsidRDefault="00975CD0" w:rsidP="004A206E">
            <w:pPr>
              <w:pStyle w:val="TAL"/>
            </w:pPr>
            <w:r w:rsidRPr="00CA0DAD">
              <w:t>6.4B.1.1 Frequency Error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CC36A" w14:textId="77777777" w:rsidR="00975CD0" w:rsidRPr="00CA0DAD" w:rsidRDefault="00975CD0" w:rsidP="004A206E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17DE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6DC650C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6A606" w14:textId="77777777" w:rsidR="00975CD0" w:rsidRPr="00CA0DAD" w:rsidRDefault="00975CD0" w:rsidP="004A206E">
            <w:pPr>
              <w:pStyle w:val="TAL"/>
            </w:pPr>
            <w:r w:rsidRPr="00CA0DAD">
              <w:t>6.4B.1.2 Frequency Error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3C0A6C" w14:textId="77777777" w:rsidR="00975CD0" w:rsidRPr="00CA0DAD" w:rsidRDefault="00975CD0" w:rsidP="004A206E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8ADB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B15BF85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D600A" w14:textId="77777777" w:rsidR="00975CD0" w:rsidRPr="00CA0DAD" w:rsidRDefault="00975CD0" w:rsidP="004A206E">
            <w:pPr>
              <w:pStyle w:val="TAL"/>
            </w:pPr>
            <w:r w:rsidRPr="00CA0DAD">
              <w:t>6.4B.1.3 Frequency Error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A41F0" w14:textId="77777777" w:rsidR="00975CD0" w:rsidRPr="00CA0DAD" w:rsidRDefault="00975CD0" w:rsidP="004A206E">
            <w:pPr>
              <w:pStyle w:val="TAL"/>
            </w:pPr>
            <w:r w:rsidRPr="00CA0DAD">
              <w:t>Same as 6.4.1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C07A04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1641306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149E0" w14:textId="77777777" w:rsidR="00975CD0" w:rsidRPr="00CA0DAD" w:rsidRDefault="00975CD0" w:rsidP="004A206E">
            <w:pPr>
              <w:pStyle w:val="TAL"/>
            </w:pPr>
            <w:r w:rsidRPr="00CA0DAD">
              <w:t>6.4B.1.5 Frequency Error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BFA40" w14:textId="77777777" w:rsidR="00975CD0" w:rsidRPr="00CA0DAD" w:rsidRDefault="00975CD0" w:rsidP="004A206E">
            <w:pPr>
              <w:pStyle w:val="TAL"/>
            </w:pPr>
            <w:r w:rsidRPr="00CA0DAD">
              <w:t>Same as 6.4.1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9C6E53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869C250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ADFD8" w14:textId="77777777" w:rsidR="00975CD0" w:rsidRPr="00CA0DAD" w:rsidRDefault="00975CD0" w:rsidP="004A206E">
            <w:pPr>
              <w:pStyle w:val="TAL"/>
            </w:pPr>
            <w:r w:rsidRPr="00CA0DAD">
              <w:t>6.4B.2.1.1 Error Vector Magnitude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A480C" w14:textId="77777777" w:rsidR="00975CD0" w:rsidRPr="00CA0DAD" w:rsidRDefault="00975CD0" w:rsidP="004A206E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CAC163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D72710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05E9E" w14:textId="77777777" w:rsidR="00975CD0" w:rsidRPr="00CA0DAD" w:rsidRDefault="00975CD0" w:rsidP="004A206E">
            <w:pPr>
              <w:pStyle w:val="TAL"/>
            </w:pPr>
            <w:r w:rsidRPr="00CA0DAD">
              <w:t>6.4B.2.1.2 Carrier Leakage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A8814" w14:textId="77777777" w:rsidR="00975CD0" w:rsidRPr="00CA0DAD" w:rsidRDefault="00975CD0" w:rsidP="004A206E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530EFB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45FBA6C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5F837" w14:textId="77777777" w:rsidR="00975CD0" w:rsidRPr="00CA0DAD" w:rsidRDefault="00975CD0" w:rsidP="004A206E">
            <w:pPr>
              <w:pStyle w:val="TAL"/>
            </w:pPr>
            <w:r w:rsidRPr="00CA0DAD">
              <w:t>6.4B.2.1.3 In-band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F04327" w14:textId="77777777" w:rsidR="00975CD0" w:rsidRPr="00CA0DAD" w:rsidRDefault="00975CD0" w:rsidP="004A206E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CFBAD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65BA985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78E9" w14:textId="77777777" w:rsidR="00975CD0" w:rsidRPr="00CA0DAD" w:rsidRDefault="00975CD0" w:rsidP="004A206E">
            <w:pPr>
              <w:pStyle w:val="TAL"/>
            </w:pPr>
            <w:r w:rsidRPr="00CA0DAD">
              <w:t>6.4B.2.1.4 EVM Equalizer Flatness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4E42EF" w14:textId="77777777" w:rsidR="00975CD0" w:rsidRPr="00CA0DAD" w:rsidRDefault="00975CD0" w:rsidP="004A206E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A9ED2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86C9B6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314E0" w14:textId="77777777" w:rsidR="00975CD0" w:rsidRPr="00CA0DAD" w:rsidRDefault="00975CD0" w:rsidP="004A206E">
            <w:pPr>
              <w:pStyle w:val="TAL"/>
            </w:pPr>
            <w:r w:rsidRPr="00CA0DAD">
              <w:t>6.4B.2.2.1 Error Vector Magnitude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D31B" w14:textId="77777777" w:rsidR="00975CD0" w:rsidRPr="00CA0DAD" w:rsidRDefault="00975CD0" w:rsidP="004A206E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E384DB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597E46B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938495" w14:textId="77777777" w:rsidR="00975CD0" w:rsidRPr="00CA0DAD" w:rsidRDefault="00975CD0" w:rsidP="004A206E">
            <w:pPr>
              <w:pStyle w:val="TAL"/>
            </w:pPr>
            <w:r w:rsidRPr="00CA0DAD">
              <w:t>6.4B.2.2.2 Carrier Leakage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215C1" w14:textId="77777777" w:rsidR="00975CD0" w:rsidRPr="00CA0DAD" w:rsidRDefault="00975CD0" w:rsidP="004A206E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196DD8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1A13804A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229465" w14:textId="77777777" w:rsidR="00975CD0" w:rsidRPr="00CA0DAD" w:rsidRDefault="00975CD0" w:rsidP="004A206E">
            <w:pPr>
              <w:pStyle w:val="TAL"/>
            </w:pPr>
            <w:r w:rsidRPr="00CA0DAD">
              <w:t>6.4B.2.2.3 In-band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3B105" w14:textId="77777777" w:rsidR="00975CD0" w:rsidRPr="00CA0DAD" w:rsidRDefault="00975CD0" w:rsidP="004A206E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AEDD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51FF58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2D6448" w14:textId="77777777" w:rsidR="00975CD0" w:rsidRPr="00CA0DAD" w:rsidRDefault="00975CD0" w:rsidP="004A206E">
            <w:pPr>
              <w:pStyle w:val="TAL"/>
            </w:pPr>
            <w:r w:rsidRPr="00CA0DAD">
              <w:t>6.4B.2.2.4 EVM Equalizer Flatness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D1058" w14:textId="77777777" w:rsidR="00975CD0" w:rsidRPr="00CA0DAD" w:rsidRDefault="00975CD0" w:rsidP="004A206E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8F947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1C9625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1C1D7B" w14:textId="77777777" w:rsidR="00975CD0" w:rsidRPr="00CA0DAD" w:rsidRDefault="00975CD0" w:rsidP="004A206E">
            <w:pPr>
              <w:pStyle w:val="TAL"/>
            </w:pPr>
            <w:r w:rsidRPr="00CA0DAD">
              <w:t>6.4B.2.3.1 Error Vector Magnitude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3C9CF" w14:textId="77777777" w:rsidR="00975CD0" w:rsidRPr="00CA0DAD" w:rsidRDefault="00975CD0" w:rsidP="004A206E">
            <w:pPr>
              <w:pStyle w:val="TAL"/>
            </w:pPr>
            <w:r w:rsidRPr="00CA0DAD">
              <w:t>Same as 6.4.2.1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81C0AD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A540E6C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EBE55" w14:textId="77777777" w:rsidR="00975CD0" w:rsidRPr="00CA0DAD" w:rsidRDefault="00975CD0" w:rsidP="004A206E">
            <w:pPr>
              <w:pStyle w:val="TAL"/>
            </w:pPr>
            <w:r w:rsidRPr="00CA0DAD">
              <w:t>6.4B.2.3.2 Carrier Leakage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8A017" w14:textId="77777777" w:rsidR="00975CD0" w:rsidRPr="00CA0DAD" w:rsidRDefault="00975CD0" w:rsidP="004A206E">
            <w:pPr>
              <w:pStyle w:val="TAL"/>
            </w:pPr>
            <w:r w:rsidRPr="00CA0DAD">
              <w:t>Same as 6.4.2.2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D26AB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9363D92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BA2478" w14:textId="77777777" w:rsidR="00975CD0" w:rsidRPr="00CA0DAD" w:rsidRDefault="00975CD0" w:rsidP="004A206E">
            <w:pPr>
              <w:pStyle w:val="TAL"/>
            </w:pPr>
            <w:r w:rsidRPr="00CA0DAD">
              <w:t>6.4B.2.3.3 In-band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15E443" w14:textId="77777777" w:rsidR="00975CD0" w:rsidRPr="00CA0DAD" w:rsidRDefault="00975CD0" w:rsidP="004A206E">
            <w:pPr>
              <w:pStyle w:val="TAL"/>
            </w:pPr>
            <w:r w:rsidRPr="00CA0DAD">
              <w:t>Same as 6.4.2.3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2C1E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2B9F92B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E4E4C6" w14:textId="77777777" w:rsidR="00975CD0" w:rsidRPr="00CA0DAD" w:rsidRDefault="00975CD0" w:rsidP="004A206E">
            <w:pPr>
              <w:pStyle w:val="TAL"/>
            </w:pPr>
            <w:r w:rsidRPr="00CA0DAD">
              <w:t>6.4B.2.3.4 EVM Equalizer Flatness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97EDC" w14:textId="77777777" w:rsidR="00975CD0" w:rsidRPr="00CA0DAD" w:rsidRDefault="00975CD0" w:rsidP="004A206E">
            <w:pPr>
              <w:pStyle w:val="TAL"/>
            </w:pPr>
            <w:r w:rsidRPr="00CA0DAD">
              <w:t>Same as 6.4.2.4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48C60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4E11EEC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8CC9A" w14:textId="77777777" w:rsidR="00975CD0" w:rsidRPr="00CA0DAD" w:rsidRDefault="00975CD0" w:rsidP="004A206E">
            <w:pPr>
              <w:pStyle w:val="TAL"/>
            </w:pPr>
            <w:r w:rsidRPr="00CA0DAD">
              <w:t>6.4B.2.4.1 Error Vector Magnitude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DEB96" w14:textId="77777777" w:rsidR="00975CD0" w:rsidRPr="00CA0DAD" w:rsidRDefault="00975CD0" w:rsidP="004A206E">
            <w:pPr>
              <w:pStyle w:val="TAL"/>
            </w:pPr>
            <w:r w:rsidRPr="00CA0DAD">
              <w:t>Same as 6.4.2.1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73C9D0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9C7CEA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132D0" w14:textId="77777777" w:rsidR="00975CD0" w:rsidRPr="00CA0DAD" w:rsidRDefault="00975CD0" w:rsidP="004A206E">
            <w:pPr>
              <w:pStyle w:val="TAL"/>
            </w:pPr>
            <w:r w:rsidRPr="00CA0DAD">
              <w:t>6.4B.2.4.2 Carrier Leakage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072117" w14:textId="77777777" w:rsidR="00975CD0" w:rsidRPr="00CA0DAD" w:rsidRDefault="00975CD0" w:rsidP="004A206E">
            <w:pPr>
              <w:pStyle w:val="TAL"/>
            </w:pPr>
            <w:r w:rsidRPr="00CA0DAD">
              <w:t>Same as 6.4.2.2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D4CCB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911FBC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EC9E2" w14:textId="77777777" w:rsidR="00975CD0" w:rsidRPr="00CA0DAD" w:rsidRDefault="00975CD0" w:rsidP="004A206E">
            <w:pPr>
              <w:pStyle w:val="TAL"/>
            </w:pPr>
            <w:r w:rsidRPr="00CA0DAD">
              <w:t>6.4B.2.4.3 In-band Emissions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A3C350" w14:textId="77777777" w:rsidR="00975CD0" w:rsidRPr="00CA0DAD" w:rsidRDefault="00975CD0" w:rsidP="004A206E">
            <w:pPr>
              <w:pStyle w:val="TAL"/>
            </w:pPr>
            <w:r w:rsidRPr="00CA0DAD">
              <w:t>Same as 6.4.2.3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8903B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E6D2FE9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58C" w14:textId="77777777" w:rsidR="00975CD0" w:rsidRPr="00CA0DAD" w:rsidRDefault="00975CD0" w:rsidP="004A206E">
            <w:pPr>
              <w:pStyle w:val="TAL"/>
            </w:pPr>
            <w:r w:rsidRPr="00CA0DAD">
              <w:t>6.4B.2.4.4 EVM Equalizer Flatness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0E08D1" w14:textId="77777777" w:rsidR="00975CD0" w:rsidRPr="00CA0DAD" w:rsidRDefault="00975CD0" w:rsidP="004A206E">
            <w:pPr>
              <w:pStyle w:val="TAL"/>
            </w:pPr>
            <w:r w:rsidRPr="00CA0DAD">
              <w:t>Same as 6.4.2.4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5132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F2E406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D3EEEF" w14:textId="77777777" w:rsidR="00975CD0" w:rsidRPr="00CA0DAD" w:rsidRDefault="00975CD0" w:rsidP="004A206E">
            <w:pPr>
              <w:pStyle w:val="TAL"/>
            </w:pPr>
            <w:r w:rsidRPr="00CA0DAD">
              <w:lastRenderedPageBreak/>
              <w:t>6.5B.1.1 Occupied bandwidth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2393D" w14:textId="77777777" w:rsidR="00975CD0" w:rsidRPr="00CA0DAD" w:rsidRDefault="00975CD0" w:rsidP="004A206E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AC115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C945FE0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BB43" w14:textId="77777777" w:rsidR="00975CD0" w:rsidRPr="00CA0DAD" w:rsidRDefault="00975CD0" w:rsidP="004A206E">
            <w:pPr>
              <w:pStyle w:val="TAL"/>
            </w:pPr>
            <w:r w:rsidRPr="00CA0DAD">
              <w:t>6.5B.1.2 Occupied bandwidth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EEA8F" w14:textId="77777777" w:rsidR="00975CD0" w:rsidRPr="00CA0DAD" w:rsidRDefault="00975CD0" w:rsidP="004A206E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93509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41B3815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F0AC3" w14:textId="77777777" w:rsidR="00975CD0" w:rsidRPr="00CA0DAD" w:rsidRDefault="00975CD0" w:rsidP="004A206E">
            <w:pPr>
              <w:pStyle w:val="TAL"/>
            </w:pPr>
            <w:r w:rsidRPr="00CA0DAD">
              <w:t>6.5B.1.3 Occupied bandwidth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CB460" w14:textId="77777777" w:rsidR="00975CD0" w:rsidRPr="00CA0DAD" w:rsidRDefault="00975CD0" w:rsidP="004A206E">
            <w:pPr>
              <w:pStyle w:val="TAL"/>
            </w:pPr>
            <w:r w:rsidRPr="00CA0DAD">
              <w:t>Same as 6.5.1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0C967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662BB5D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4331EE" w14:textId="77777777" w:rsidR="00975CD0" w:rsidRPr="00CA0DAD" w:rsidRDefault="00975CD0" w:rsidP="004A206E">
            <w:pPr>
              <w:pStyle w:val="TAL"/>
            </w:pPr>
            <w:r w:rsidRPr="00CA0DAD">
              <w:t>6.5B.1.4 Occupied bandwidth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F4910" w14:textId="77777777" w:rsidR="00975CD0" w:rsidRPr="00CA0DAD" w:rsidRDefault="00975CD0" w:rsidP="004A206E">
            <w:pPr>
              <w:pStyle w:val="TAL"/>
            </w:pPr>
            <w:r w:rsidRPr="00CA0DAD">
              <w:t>Same as 6.5.1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0296DF" w14:textId="77777777" w:rsidR="00975CD0" w:rsidRPr="00CA0DAD" w:rsidRDefault="00975CD0" w:rsidP="004A206E">
            <w:pPr>
              <w:pStyle w:val="TAL"/>
            </w:pPr>
          </w:p>
        </w:tc>
      </w:tr>
      <w:tr w:rsidR="000648CF" w:rsidRPr="00CA0DAD" w14:paraId="755FF2BB" w14:textId="77777777" w:rsidTr="004A206E">
        <w:trPr>
          <w:jc w:val="center"/>
          <w:ins w:id="114" w:author="Adan Toril" w:date="2021-01-12T19:16:00Z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C0604" w14:textId="6C774707" w:rsidR="000648CF" w:rsidRPr="00CA0DAD" w:rsidRDefault="000648CF" w:rsidP="000648CF">
            <w:pPr>
              <w:pStyle w:val="TAL"/>
              <w:rPr>
                <w:ins w:id="115" w:author="Adan Toril" w:date="2021-01-12T19:16:00Z"/>
              </w:rPr>
            </w:pPr>
            <w:ins w:id="116" w:author="Adan Toril" w:date="2021-01-12T19:16:00Z">
              <w:r>
                <w:t xml:space="preserve">6.5B.1.4D </w:t>
              </w:r>
              <w:r w:rsidRPr="000648CF">
                <w:t>Occupied bandwidth for inter-band EN-DC including FR2 for UL-MIMO</w:t>
              </w:r>
            </w:ins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2F8D6F" w14:textId="2541737F" w:rsidR="000648CF" w:rsidRPr="00CA0DAD" w:rsidRDefault="000648CF" w:rsidP="000648CF">
            <w:pPr>
              <w:pStyle w:val="TAL"/>
              <w:rPr>
                <w:ins w:id="117" w:author="Adan Toril" w:date="2021-01-12T19:16:00Z"/>
              </w:rPr>
            </w:pPr>
            <w:ins w:id="118" w:author="Adan Toril" w:date="2021-01-12T19:16:00Z">
              <w:r w:rsidRPr="00CA0DAD">
                <w:t>Same as 6.5</w:t>
              </w:r>
              <w:r>
                <w:t>D</w:t>
              </w:r>
              <w:r w:rsidRPr="00CA0DAD">
                <w:t>.1 in TS 38.521-2 [9]</w:t>
              </w:r>
            </w:ins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51CE30" w14:textId="77777777" w:rsidR="000648CF" w:rsidRPr="00CA0DAD" w:rsidRDefault="000648CF" w:rsidP="000648CF">
            <w:pPr>
              <w:pStyle w:val="TAL"/>
              <w:rPr>
                <w:ins w:id="119" w:author="Adan Toril" w:date="2021-01-12T19:16:00Z"/>
              </w:rPr>
            </w:pPr>
          </w:p>
        </w:tc>
      </w:tr>
      <w:tr w:rsidR="00975CD0" w:rsidRPr="00CA0DAD" w14:paraId="34C6F7C7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A83CD" w14:textId="77777777" w:rsidR="00975CD0" w:rsidRPr="00CA0DAD" w:rsidRDefault="00975CD0" w:rsidP="004A206E">
            <w:pPr>
              <w:pStyle w:val="TAL"/>
            </w:pPr>
            <w:r w:rsidRPr="00CA0DAD">
              <w:t>6.5B.2.1.1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F1EF9" w14:textId="77777777" w:rsidR="00975CD0" w:rsidRPr="00CA0DAD" w:rsidRDefault="00975CD0" w:rsidP="004A206E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340595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60F7BB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1C4E2E" w14:textId="77777777" w:rsidR="00975CD0" w:rsidRPr="00CA0DAD" w:rsidRDefault="00975CD0" w:rsidP="004A206E">
            <w:pPr>
              <w:pStyle w:val="TAL"/>
            </w:pPr>
            <w:r w:rsidRPr="00CA0DAD">
              <w:t>6.5B.2.1.2 Additional spectrum emissions mask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F02016" w14:textId="77777777" w:rsidR="00975CD0" w:rsidRPr="00CA0DAD" w:rsidRDefault="00975CD0" w:rsidP="004A206E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E2F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FB711C0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B0994" w14:textId="77777777" w:rsidR="00975CD0" w:rsidRPr="00CA0DAD" w:rsidRDefault="00975CD0" w:rsidP="004A206E">
            <w:pPr>
              <w:pStyle w:val="TAL"/>
            </w:pPr>
            <w:r w:rsidRPr="00CA0DAD">
              <w:t>6.5B.2.1.3 Adjacent channel leakage ratio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7B5FA2" w14:textId="77777777" w:rsidR="00975CD0" w:rsidRPr="00CA0DAD" w:rsidRDefault="00975CD0" w:rsidP="004A206E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0C735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D4314C3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0AFE3" w14:textId="77777777" w:rsidR="00975CD0" w:rsidRPr="00CA0DAD" w:rsidRDefault="00975CD0" w:rsidP="004A206E">
            <w:pPr>
              <w:pStyle w:val="TAL"/>
            </w:pPr>
            <w:r w:rsidRPr="00CA0DAD">
              <w:t>6.5B.2.2.1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8A00F" w14:textId="77777777" w:rsidR="00975CD0" w:rsidRPr="00CA0DAD" w:rsidRDefault="00975CD0" w:rsidP="004A206E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13E62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48627A7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804A8B" w14:textId="77777777" w:rsidR="00975CD0" w:rsidRPr="00CA0DAD" w:rsidRDefault="00975CD0" w:rsidP="004A206E">
            <w:pPr>
              <w:pStyle w:val="TAL"/>
            </w:pPr>
            <w:r w:rsidRPr="00CA0DAD">
              <w:t>6.5B.2.2.2 Additional Spectrum emissions mask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B877D6" w14:textId="77777777" w:rsidR="00975CD0" w:rsidRPr="00CA0DAD" w:rsidRDefault="00975CD0" w:rsidP="004A206E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DA0F35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42BB4158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AC0720" w14:textId="77777777" w:rsidR="00975CD0" w:rsidRPr="00CA0DAD" w:rsidRDefault="00975CD0" w:rsidP="004A206E">
            <w:pPr>
              <w:pStyle w:val="TAL"/>
            </w:pPr>
            <w:r w:rsidRPr="00CA0DAD">
              <w:t>6.5B.2.2.3 Adjacent channel leakage ratio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9A2376" w14:textId="77777777" w:rsidR="00975CD0" w:rsidRPr="00CA0DAD" w:rsidRDefault="00975CD0" w:rsidP="004A206E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4F5D4E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045217C5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695CD" w14:textId="77777777" w:rsidR="00975CD0" w:rsidRPr="00CA0DAD" w:rsidRDefault="00975CD0" w:rsidP="004A206E">
            <w:pPr>
              <w:pStyle w:val="TAL"/>
            </w:pPr>
            <w:r w:rsidRPr="00CA0DAD">
              <w:t>6.5B.2.3.1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DA23A" w14:textId="77777777" w:rsidR="00975CD0" w:rsidRPr="00CA0DAD" w:rsidRDefault="00975CD0" w:rsidP="004A206E">
            <w:pPr>
              <w:pStyle w:val="TAL"/>
            </w:pPr>
            <w:r w:rsidRPr="00CA0DAD">
              <w:t>Same as 6.5.2.2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57339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8911695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8DAC" w14:textId="77777777" w:rsidR="00975CD0" w:rsidRPr="00CA0DAD" w:rsidRDefault="00975CD0" w:rsidP="004A206E">
            <w:pPr>
              <w:pStyle w:val="TAL"/>
            </w:pPr>
            <w:r w:rsidRPr="00CA0DAD">
              <w:t>6.5B.2.3.2 Additional Spectrum emissions mask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5E6A9" w14:textId="77777777" w:rsidR="00975CD0" w:rsidRPr="00CA0DAD" w:rsidRDefault="00975CD0" w:rsidP="004A206E">
            <w:pPr>
              <w:pStyle w:val="TAL"/>
            </w:pPr>
            <w:r w:rsidRPr="00CA0DAD">
              <w:t>Same as 6.5.2.3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EBFCE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2554CD7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1C1651" w14:textId="77777777" w:rsidR="00975CD0" w:rsidRPr="00CA0DAD" w:rsidRDefault="00975CD0" w:rsidP="004A206E">
            <w:pPr>
              <w:pStyle w:val="TAL"/>
            </w:pPr>
            <w:r w:rsidRPr="00CA0DAD">
              <w:t>6.5B.2.3.3 Adjacent channel leakage ratio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0E025" w14:textId="77777777" w:rsidR="00975CD0" w:rsidRPr="00CA0DAD" w:rsidRDefault="00975CD0" w:rsidP="004A206E">
            <w:pPr>
              <w:pStyle w:val="TAL"/>
            </w:pPr>
            <w:r w:rsidRPr="00CA0DAD">
              <w:t>Same as 6.5.2.4.1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3A03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6ABEDC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1DA87" w14:textId="77777777" w:rsidR="00975CD0" w:rsidRPr="00CA0DAD" w:rsidRDefault="00975CD0" w:rsidP="004A206E">
            <w:pPr>
              <w:pStyle w:val="TAL"/>
            </w:pPr>
            <w:r w:rsidRPr="00CA0DAD">
              <w:t>6.5B.2.4.1 Spectrum emissions mask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D941CA" w14:textId="77777777" w:rsidR="00975CD0" w:rsidRPr="00CA0DAD" w:rsidRDefault="00975CD0" w:rsidP="004A206E">
            <w:pPr>
              <w:pStyle w:val="TAL"/>
            </w:pPr>
            <w:r w:rsidRPr="00CA0DAD">
              <w:t>Same as 6.5.2.1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DA69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F8C69A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CE039" w14:textId="77777777" w:rsidR="00975CD0" w:rsidRPr="00CA0DAD" w:rsidRDefault="00975CD0" w:rsidP="004A206E">
            <w:pPr>
              <w:pStyle w:val="TAL"/>
            </w:pPr>
            <w:r w:rsidRPr="00CA0DAD">
              <w:t>6.5B.2.4.3 Adjacent channel leakage ratio for Inter-band EN-DC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C2E61E" w14:textId="77777777" w:rsidR="00975CD0" w:rsidRPr="00CA0DAD" w:rsidRDefault="00975CD0" w:rsidP="004A206E">
            <w:pPr>
              <w:pStyle w:val="TAL"/>
            </w:pPr>
            <w:r w:rsidRPr="00CA0DAD">
              <w:t>Same as 6.5.2.3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2C6AA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46DE6C30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BF3736" w14:textId="77777777" w:rsidR="00975CD0" w:rsidRPr="00CA0DAD" w:rsidRDefault="00975CD0" w:rsidP="004A206E">
            <w:pPr>
              <w:pStyle w:val="TAL"/>
            </w:pPr>
            <w:r w:rsidRPr="00CA0DAD">
              <w:t>6.5B.2.4.3_1.1</w:t>
            </w:r>
            <w:r w:rsidRPr="00CA0DAD">
              <w:tab/>
              <w:t>Adjacent channel leakage ratio for Inter-band EN-DC including FR2 (3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B60E53" w14:textId="77777777" w:rsidR="00975CD0" w:rsidRPr="00CA0DAD" w:rsidRDefault="00975CD0" w:rsidP="004A206E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6.5A.2.2.1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505BCC" w14:textId="77777777" w:rsidR="00975CD0" w:rsidRPr="00CA0DAD" w:rsidRDefault="00975CD0" w:rsidP="004A206E">
            <w:pPr>
              <w:pStyle w:val="TAL"/>
              <w:rPr>
                <w:highlight w:val="yellow"/>
              </w:rPr>
            </w:pPr>
          </w:p>
        </w:tc>
      </w:tr>
      <w:tr w:rsidR="00975CD0" w:rsidRPr="00CA0DAD" w14:paraId="0588B865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9476D" w14:textId="77777777" w:rsidR="00975CD0" w:rsidRPr="00CA0DAD" w:rsidRDefault="00975CD0" w:rsidP="004A206E">
            <w:pPr>
              <w:pStyle w:val="TAL"/>
            </w:pPr>
            <w:r w:rsidRPr="00CA0DAD">
              <w:t>6.5B.2.4.3_1.2</w:t>
            </w:r>
            <w:r w:rsidRPr="00CA0DAD">
              <w:tab/>
              <w:t>Adjacent channel leakage ratio for Inter-band EN-DC including FR2 (4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60034" w14:textId="77777777" w:rsidR="00975CD0" w:rsidRPr="00CA0DAD" w:rsidRDefault="00975CD0" w:rsidP="004A206E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6.5A.2.2.2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2C267" w14:textId="77777777" w:rsidR="00975CD0" w:rsidRPr="00CA0DAD" w:rsidRDefault="00975CD0" w:rsidP="004A206E">
            <w:pPr>
              <w:pStyle w:val="TAL"/>
              <w:rPr>
                <w:highlight w:val="yellow"/>
              </w:rPr>
            </w:pPr>
          </w:p>
        </w:tc>
      </w:tr>
      <w:tr w:rsidR="00975CD0" w:rsidRPr="00CA0DAD" w14:paraId="23B14914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16BF66" w14:textId="77777777" w:rsidR="00975CD0" w:rsidRPr="00CA0DAD" w:rsidRDefault="00975CD0" w:rsidP="004A206E">
            <w:pPr>
              <w:pStyle w:val="TAL"/>
            </w:pPr>
            <w:r w:rsidRPr="00CA0DAD">
              <w:t>6.5B.2.4.3_1.3</w:t>
            </w:r>
            <w:r w:rsidRPr="00CA0DAD">
              <w:tab/>
              <w:t>Adjacent channel leakage ratio for Inter-band EN-DC including FR2 (5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99B8D" w14:textId="77777777" w:rsidR="00975CD0" w:rsidRPr="00CA0DAD" w:rsidRDefault="00975CD0" w:rsidP="004A206E">
            <w:pPr>
              <w:pStyle w:val="TAL"/>
            </w:pPr>
            <w:r w:rsidRPr="00CA0DAD">
              <w:t xml:space="preserve">Same as </w:t>
            </w:r>
            <w:proofErr w:type="gramStart"/>
            <w:r w:rsidRPr="00CA0DAD">
              <w:t>clause  6.5A.2.2.3</w:t>
            </w:r>
            <w:proofErr w:type="gramEnd"/>
            <w:r w:rsidRPr="00CA0DAD">
              <w:t xml:space="preserve">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12E7C" w14:textId="77777777" w:rsidR="00975CD0" w:rsidRPr="00CA0DAD" w:rsidRDefault="00975CD0" w:rsidP="004A206E">
            <w:pPr>
              <w:pStyle w:val="TAL"/>
              <w:rPr>
                <w:highlight w:val="yellow"/>
              </w:rPr>
            </w:pPr>
          </w:p>
        </w:tc>
      </w:tr>
      <w:tr w:rsidR="00975CD0" w:rsidRPr="00CA0DAD" w14:paraId="67B9B8A6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4BD2" w14:textId="77777777" w:rsidR="00975CD0" w:rsidRPr="00CA0DAD" w:rsidRDefault="00975CD0" w:rsidP="004A206E">
            <w:pPr>
              <w:pStyle w:val="TAL"/>
            </w:pPr>
            <w:r w:rsidRPr="00CA0DAD">
              <w:t>6.5B.3.1.1 General spurious emissions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2A30A" w14:textId="77777777" w:rsidR="00975CD0" w:rsidRPr="00CA0DAD" w:rsidRDefault="00975CD0" w:rsidP="004A206E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571C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34E26976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B9B4" w14:textId="77777777" w:rsidR="00975CD0" w:rsidRPr="00CA0DAD" w:rsidRDefault="00975CD0" w:rsidP="004A206E">
            <w:pPr>
              <w:pStyle w:val="TAL"/>
            </w:pPr>
            <w:r w:rsidRPr="00CA0DAD">
              <w:lastRenderedPageBreak/>
              <w:t>6.5B.3.1.2 Spurious emission band UE co-existence for intra-band 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A22D4" w14:textId="77777777" w:rsidR="00975CD0" w:rsidRPr="00CA0DAD" w:rsidRDefault="00975CD0" w:rsidP="004A206E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70332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75FEF427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4949A" w14:textId="77777777" w:rsidR="00975CD0" w:rsidRPr="00CA0DAD" w:rsidRDefault="00975CD0" w:rsidP="004A206E">
            <w:pPr>
              <w:pStyle w:val="TAL"/>
            </w:pPr>
            <w:r w:rsidRPr="00CA0DAD">
              <w:t>6.5B.3.2.1 General spurious emissions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F5D5BF" w14:textId="77777777" w:rsidR="00975CD0" w:rsidRPr="00CA0DAD" w:rsidRDefault="00975CD0" w:rsidP="004A206E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5FFB0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152DED13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9679D" w14:textId="77777777" w:rsidR="00975CD0" w:rsidRPr="00CA0DAD" w:rsidRDefault="00975CD0" w:rsidP="004A206E">
            <w:pPr>
              <w:pStyle w:val="TAL"/>
            </w:pPr>
            <w:r w:rsidRPr="00CA0DAD">
              <w:t>6.5B.3.2.2 Spurious Emission band UE co-existence for intra-band non-contiguous EN-DC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8DE29" w14:textId="77777777" w:rsidR="00975CD0" w:rsidRPr="00CA0DAD" w:rsidRDefault="00975CD0" w:rsidP="004A206E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F827F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F2C16CF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CA874" w14:textId="77777777" w:rsidR="00975CD0" w:rsidRPr="00CA0DAD" w:rsidRDefault="00975CD0" w:rsidP="004A206E">
            <w:pPr>
              <w:pStyle w:val="TAL"/>
            </w:pPr>
            <w:r w:rsidRPr="00CA0DAD">
              <w:t>6.5B.3.3.1 General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7269C" w14:textId="77777777" w:rsidR="00975CD0" w:rsidRPr="00CA0DAD" w:rsidRDefault="00975CD0" w:rsidP="004A206E">
            <w:pPr>
              <w:pStyle w:val="TAL"/>
            </w:pPr>
            <w:r w:rsidRPr="00CA0DAD">
              <w:t>Same as 6.5.3.1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60F88C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17B1AF7E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73D818" w14:textId="77777777" w:rsidR="00975CD0" w:rsidRPr="00CA0DAD" w:rsidRDefault="00975CD0" w:rsidP="004A206E">
            <w:pPr>
              <w:pStyle w:val="TAL"/>
            </w:pPr>
            <w:r w:rsidRPr="00CA0DAD">
              <w:t>6.5B.3.3.2 Spurious emission band UE co-existence for Inter-band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5E2D6" w14:textId="77777777" w:rsidR="00975CD0" w:rsidRPr="00CA0DAD" w:rsidRDefault="00975CD0" w:rsidP="004A206E">
            <w:pPr>
              <w:pStyle w:val="TAL"/>
            </w:pPr>
            <w:r w:rsidRPr="00CA0DAD">
              <w:t>Same as 6.5.3.2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C2EF1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D3DA7AB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62362" w14:textId="77777777" w:rsidR="00975CD0" w:rsidRPr="00CA0DAD" w:rsidRDefault="00975CD0" w:rsidP="004A206E">
            <w:pPr>
              <w:pStyle w:val="TAL"/>
            </w:pPr>
            <w:r w:rsidRPr="00CA0DAD">
              <w:t>6.5B.3.4.1 General Spurious Emissions for Inter-band including FR2 (2 CCs)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A81953" w14:textId="77777777" w:rsidR="00975CD0" w:rsidRPr="00CA0DAD" w:rsidRDefault="00975CD0" w:rsidP="004A206E">
            <w:pPr>
              <w:pStyle w:val="TAL"/>
            </w:pPr>
            <w:r w:rsidRPr="00CA0DAD">
              <w:t>Same as 6.5.3.1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0843C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2992064F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63BF6" w14:textId="77777777" w:rsidR="00975CD0" w:rsidRPr="00CA0DAD" w:rsidRDefault="00975CD0" w:rsidP="004A206E">
            <w:pPr>
              <w:pStyle w:val="TAL"/>
            </w:pPr>
            <w:r w:rsidRPr="00CA0DAD">
              <w:t>6.5B.3.4.2 Spurious emission band UE co-existence for Inter-band including FR2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473B7D" w14:textId="77777777" w:rsidR="00975CD0" w:rsidRPr="00CA0DAD" w:rsidRDefault="00975CD0" w:rsidP="004A206E">
            <w:pPr>
              <w:pStyle w:val="TAL"/>
            </w:pPr>
            <w:r w:rsidRPr="00CA0DAD">
              <w:t>Same as 6.5.3.2 in TS 38.521-2 [9]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1EC47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5EC54231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08C61C" w14:textId="77777777" w:rsidR="00975CD0" w:rsidRPr="00CA0DAD" w:rsidRDefault="00975CD0" w:rsidP="004A206E">
            <w:pPr>
              <w:pStyle w:val="TAL"/>
            </w:pPr>
            <w:r w:rsidRPr="00CA0DAD">
              <w:t>6.5B.4.3 Additional Spurious Emissions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50FF8" w14:textId="77777777" w:rsidR="00975CD0" w:rsidRPr="00CA0DAD" w:rsidRDefault="00975CD0" w:rsidP="004A206E">
            <w:pPr>
              <w:pStyle w:val="TAL"/>
            </w:pPr>
            <w:r w:rsidRPr="00CA0DAD">
              <w:t>Same as clause 6.5.3.3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6250DF" w14:textId="77777777" w:rsidR="00975CD0" w:rsidRPr="00CA0DAD" w:rsidRDefault="00975CD0" w:rsidP="004A206E">
            <w:pPr>
              <w:pStyle w:val="TAL"/>
            </w:pPr>
          </w:p>
        </w:tc>
      </w:tr>
      <w:tr w:rsidR="00975CD0" w:rsidRPr="00CA0DAD" w14:paraId="6A60CFCB" w14:textId="77777777" w:rsidTr="004A206E">
        <w:trPr>
          <w:jc w:val="center"/>
        </w:trPr>
        <w:tc>
          <w:tcPr>
            <w:tcW w:w="2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94112" w14:textId="77777777" w:rsidR="00975CD0" w:rsidRPr="00CA0DAD" w:rsidRDefault="00975CD0" w:rsidP="004A206E">
            <w:pPr>
              <w:pStyle w:val="TAL"/>
            </w:pPr>
            <w:r w:rsidRPr="00CA0DAD">
              <w:t>6.5B.5.3 Transmit intermodulation for Inter-band EN-DC within FR1</w:t>
            </w:r>
          </w:p>
        </w:tc>
        <w:tc>
          <w:tcPr>
            <w:tcW w:w="38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921F43" w14:textId="77777777" w:rsidR="00975CD0" w:rsidRPr="00CA0DAD" w:rsidRDefault="00975CD0" w:rsidP="004A206E">
            <w:pPr>
              <w:pStyle w:val="TAL"/>
            </w:pPr>
            <w:r w:rsidRPr="00CA0DAD">
              <w:t>Same as 6.5.4 in TS 38.521-1 [8]</w:t>
            </w:r>
          </w:p>
        </w:tc>
        <w:tc>
          <w:tcPr>
            <w:tcW w:w="3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6315E" w14:textId="77777777" w:rsidR="00975CD0" w:rsidRPr="00CA0DAD" w:rsidRDefault="00975CD0" w:rsidP="004A206E">
            <w:pPr>
              <w:pStyle w:val="TAL"/>
            </w:pPr>
          </w:p>
        </w:tc>
      </w:tr>
    </w:tbl>
    <w:p w14:paraId="1F108720" w14:textId="77777777" w:rsidR="00975CD0" w:rsidRPr="00CA0DAD" w:rsidRDefault="00975CD0" w:rsidP="00975CD0"/>
    <w:p w14:paraId="21546009" w14:textId="69E8E4FC" w:rsidR="00622ED5" w:rsidRDefault="00622ED5" w:rsidP="00410647"/>
    <w:p w14:paraId="26A58DB6" w14:textId="77777777" w:rsidR="00622ED5" w:rsidRDefault="00622ED5" w:rsidP="00410647"/>
    <w:p w14:paraId="692EE729" w14:textId="77777777" w:rsidR="00912688" w:rsidRPr="00B25F76" w:rsidRDefault="00912688" w:rsidP="00912688">
      <w:pPr>
        <w:pStyle w:val="Heading2"/>
        <w:rPr>
          <w:rFonts w:cs="Arial"/>
          <w:color w:val="FF0000"/>
          <w:szCs w:val="32"/>
        </w:rPr>
      </w:pPr>
      <w:r w:rsidRPr="00B25F76">
        <w:rPr>
          <w:rFonts w:cs="Arial"/>
          <w:color w:val="FF0000"/>
          <w:szCs w:val="32"/>
        </w:rPr>
        <w:t>&lt;&lt;&lt; END OF CHANGES &gt;&gt;&gt;</w:t>
      </w:r>
    </w:p>
    <w:p w14:paraId="1586A32E" w14:textId="77777777" w:rsidR="00912688" w:rsidRPr="000E321B" w:rsidRDefault="00912688" w:rsidP="00410647"/>
    <w:p w14:paraId="225F9BB3" w14:textId="77777777" w:rsidR="00410647" w:rsidRDefault="00410647" w:rsidP="00410647"/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0D1D0F" w14:textId="77777777" w:rsidR="0041743D" w:rsidRDefault="0041743D">
      <w:r>
        <w:separator/>
      </w:r>
    </w:p>
  </w:endnote>
  <w:endnote w:type="continuationSeparator" w:id="0">
    <w:p w14:paraId="049AA99D" w14:textId="77777777" w:rsidR="0041743D" w:rsidRDefault="0041743D">
      <w:r>
        <w:continuationSeparator/>
      </w:r>
    </w:p>
  </w:endnote>
  <w:endnote w:type="continuationNotice" w:id="1">
    <w:p w14:paraId="3D9199CF" w14:textId="77777777" w:rsidR="0041743D" w:rsidRDefault="0041743D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v4.2.0">
    <w:altName w:val="Times New Roman"/>
    <w:charset w:val="00"/>
    <w:family w:val="auto"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28A434C3" w14:textId="77777777" w:rsidR="0041743D" w:rsidRDefault="0041743D">
      <w:r>
        <w:separator/>
      </w:r>
    </w:p>
  </w:footnote>
  <w:footnote w:type="continuationSeparator" w:id="0">
    <w:p w14:paraId="223C3EA2" w14:textId="77777777" w:rsidR="0041743D" w:rsidRDefault="0041743D">
      <w:r>
        <w:continuationSeparator/>
      </w:r>
    </w:p>
  </w:footnote>
  <w:footnote w:type="continuationNotice" w:id="1">
    <w:p w14:paraId="15433F53" w14:textId="77777777" w:rsidR="0041743D" w:rsidRDefault="0041743D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48E4DC79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2F3E3FD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61BC155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/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dan Toril">
    <w15:presenceInfo w15:providerId="AD" w15:userId="S::adan_toril@keysight.com::8233e779-a52e-4514-aa84-af4f86a2722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DDF"/>
    <w:rsid w:val="00022E4A"/>
    <w:rsid w:val="00041735"/>
    <w:rsid w:val="00050603"/>
    <w:rsid w:val="000648CF"/>
    <w:rsid w:val="000A4738"/>
    <w:rsid w:val="000A6394"/>
    <w:rsid w:val="000B7FED"/>
    <w:rsid w:val="000C038A"/>
    <w:rsid w:val="000C6598"/>
    <w:rsid w:val="000D44B3"/>
    <w:rsid w:val="001133BE"/>
    <w:rsid w:val="0011410D"/>
    <w:rsid w:val="00145D43"/>
    <w:rsid w:val="00192C46"/>
    <w:rsid w:val="00196383"/>
    <w:rsid w:val="001A08B3"/>
    <w:rsid w:val="001A7B60"/>
    <w:rsid w:val="001B52F0"/>
    <w:rsid w:val="001B7A65"/>
    <w:rsid w:val="001E41F3"/>
    <w:rsid w:val="00237D9A"/>
    <w:rsid w:val="0026004D"/>
    <w:rsid w:val="002640DD"/>
    <w:rsid w:val="00275D12"/>
    <w:rsid w:val="00284FEB"/>
    <w:rsid w:val="002860C4"/>
    <w:rsid w:val="002B5741"/>
    <w:rsid w:val="002E472E"/>
    <w:rsid w:val="00305409"/>
    <w:rsid w:val="00310EC9"/>
    <w:rsid w:val="00344E37"/>
    <w:rsid w:val="003609EF"/>
    <w:rsid w:val="0036231A"/>
    <w:rsid w:val="00374DD4"/>
    <w:rsid w:val="003D5E0B"/>
    <w:rsid w:val="003E1A36"/>
    <w:rsid w:val="00410371"/>
    <w:rsid w:val="00410647"/>
    <w:rsid w:val="0041743D"/>
    <w:rsid w:val="004242F1"/>
    <w:rsid w:val="004B75B7"/>
    <w:rsid w:val="0051580D"/>
    <w:rsid w:val="00547111"/>
    <w:rsid w:val="00592D74"/>
    <w:rsid w:val="005C7DAC"/>
    <w:rsid w:val="005E2C44"/>
    <w:rsid w:val="00621188"/>
    <w:rsid w:val="00622ED5"/>
    <w:rsid w:val="006257ED"/>
    <w:rsid w:val="00665C47"/>
    <w:rsid w:val="00695808"/>
    <w:rsid w:val="00696064"/>
    <w:rsid w:val="006B46FB"/>
    <w:rsid w:val="006E21FB"/>
    <w:rsid w:val="00743960"/>
    <w:rsid w:val="00792342"/>
    <w:rsid w:val="007977A8"/>
    <w:rsid w:val="007B512A"/>
    <w:rsid w:val="007B7AF5"/>
    <w:rsid w:val="007C2097"/>
    <w:rsid w:val="007D6A07"/>
    <w:rsid w:val="007F7259"/>
    <w:rsid w:val="007F7DBC"/>
    <w:rsid w:val="008040A8"/>
    <w:rsid w:val="0082655C"/>
    <w:rsid w:val="008279FA"/>
    <w:rsid w:val="008626E7"/>
    <w:rsid w:val="00870EE7"/>
    <w:rsid w:val="00883CF5"/>
    <w:rsid w:val="008863B9"/>
    <w:rsid w:val="008A45A6"/>
    <w:rsid w:val="008B74FD"/>
    <w:rsid w:val="008F3789"/>
    <w:rsid w:val="008F686C"/>
    <w:rsid w:val="00912688"/>
    <w:rsid w:val="009148DE"/>
    <w:rsid w:val="00941E30"/>
    <w:rsid w:val="00961BEE"/>
    <w:rsid w:val="00975CD0"/>
    <w:rsid w:val="009777D9"/>
    <w:rsid w:val="00991B88"/>
    <w:rsid w:val="009A5753"/>
    <w:rsid w:val="009A579D"/>
    <w:rsid w:val="009A5E87"/>
    <w:rsid w:val="009A66C5"/>
    <w:rsid w:val="009C5BE1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C03DEE"/>
    <w:rsid w:val="00C66BA2"/>
    <w:rsid w:val="00C95985"/>
    <w:rsid w:val="00CC5026"/>
    <w:rsid w:val="00CC68D0"/>
    <w:rsid w:val="00D03066"/>
    <w:rsid w:val="00D03F9A"/>
    <w:rsid w:val="00D06D51"/>
    <w:rsid w:val="00D24991"/>
    <w:rsid w:val="00D50255"/>
    <w:rsid w:val="00D626B5"/>
    <w:rsid w:val="00D66520"/>
    <w:rsid w:val="00DE34CF"/>
    <w:rsid w:val="00E13F3D"/>
    <w:rsid w:val="00E34898"/>
    <w:rsid w:val="00E67C38"/>
    <w:rsid w:val="00EA45BC"/>
    <w:rsid w:val="00EB09B7"/>
    <w:rsid w:val="00EE7D7C"/>
    <w:rsid w:val="00F25D98"/>
    <w:rsid w:val="00F300FB"/>
    <w:rsid w:val="00F9283C"/>
    <w:rsid w:val="00FA2AC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A45BC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EA45BC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EA45BC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EA45BC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EA45BC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EA45BC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EA45BC"/>
    <w:pPr>
      <w:outlineLvl w:val="5"/>
    </w:pPr>
  </w:style>
  <w:style w:type="paragraph" w:styleId="Heading7">
    <w:name w:val="heading 7"/>
    <w:basedOn w:val="H6"/>
    <w:next w:val="Normal"/>
    <w:qFormat/>
    <w:rsid w:val="00EA45BC"/>
    <w:pPr>
      <w:outlineLvl w:val="6"/>
    </w:pPr>
  </w:style>
  <w:style w:type="paragraph" w:styleId="Heading8">
    <w:name w:val="heading 8"/>
    <w:basedOn w:val="Heading1"/>
    <w:next w:val="Normal"/>
    <w:qFormat/>
    <w:rsid w:val="00EA45BC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EA45BC"/>
    <w:pPr>
      <w:outlineLvl w:val="8"/>
    </w:pPr>
  </w:style>
  <w:style w:type="character" w:default="1" w:styleId="DefaultParagraphFont">
    <w:name w:val="Default Paragraph Font"/>
    <w:semiHidden/>
    <w:rsid w:val="00EA45BC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A45BC"/>
  </w:style>
  <w:style w:type="paragraph" w:styleId="TOC8">
    <w:name w:val="toc 8"/>
    <w:basedOn w:val="TOC1"/>
    <w:semiHidden/>
    <w:rsid w:val="00EA45BC"/>
    <w:pPr>
      <w:spacing w:before="180"/>
      <w:ind w:left="2693" w:hanging="2693"/>
    </w:pPr>
    <w:rPr>
      <w:b/>
    </w:rPr>
  </w:style>
  <w:style w:type="paragraph" w:styleId="TOC1">
    <w:name w:val="toc 1"/>
    <w:semiHidden/>
    <w:rsid w:val="00EA45BC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val="en-US" w:eastAsia="en-US"/>
    </w:rPr>
  </w:style>
  <w:style w:type="paragraph" w:customStyle="1" w:styleId="ZT">
    <w:name w:val="ZT"/>
    <w:rsid w:val="00EA45BC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EA45BC"/>
    <w:pPr>
      <w:ind w:left="1701" w:hanging="1701"/>
    </w:pPr>
  </w:style>
  <w:style w:type="paragraph" w:styleId="TOC4">
    <w:name w:val="toc 4"/>
    <w:basedOn w:val="TOC3"/>
    <w:semiHidden/>
    <w:rsid w:val="00EA45BC"/>
    <w:pPr>
      <w:ind w:left="1418" w:hanging="1418"/>
    </w:pPr>
  </w:style>
  <w:style w:type="paragraph" w:styleId="TOC3">
    <w:name w:val="toc 3"/>
    <w:basedOn w:val="TOC2"/>
    <w:semiHidden/>
    <w:rsid w:val="00EA45BC"/>
    <w:pPr>
      <w:ind w:left="1134" w:hanging="1134"/>
    </w:pPr>
  </w:style>
  <w:style w:type="paragraph" w:styleId="TOC2">
    <w:name w:val="toc 2"/>
    <w:basedOn w:val="TOC1"/>
    <w:semiHidden/>
    <w:rsid w:val="00EA45BC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EA45BC"/>
    <w:pPr>
      <w:ind w:left="284"/>
    </w:pPr>
  </w:style>
  <w:style w:type="paragraph" w:styleId="Index1">
    <w:name w:val="index 1"/>
    <w:basedOn w:val="Normal"/>
    <w:semiHidden/>
    <w:rsid w:val="00EA45BC"/>
    <w:pPr>
      <w:keepLines/>
      <w:spacing w:after="0"/>
    </w:pPr>
  </w:style>
  <w:style w:type="paragraph" w:customStyle="1" w:styleId="ZH">
    <w:name w:val="ZH"/>
    <w:rsid w:val="00EA45BC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US" w:eastAsia="en-US"/>
    </w:rPr>
  </w:style>
  <w:style w:type="paragraph" w:customStyle="1" w:styleId="TT">
    <w:name w:val="TT"/>
    <w:basedOn w:val="Heading1"/>
    <w:next w:val="Normal"/>
    <w:rsid w:val="00EA45BC"/>
    <w:pPr>
      <w:outlineLvl w:val="9"/>
    </w:pPr>
  </w:style>
  <w:style w:type="paragraph" w:styleId="ListNumber2">
    <w:name w:val="List Number 2"/>
    <w:basedOn w:val="ListNumber"/>
    <w:rsid w:val="00EA45BC"/>
    <w:pPr>
      <w:ind w:left="851"/>
    </w:pPr>
  </w:style>
  <w:style w:type="paragraph" w:styleId="Header">
    <w:name w:val="header"/>
    <w:rsid w:val="00EA45BC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US" w:eastAsia="en-US"/>
    </w:rPr>
  </w:style>
  <w:style w:type="character" w:styleId="FootnoteReference">
    <w:name w:val="footnote reference"/>
    <w:basedOn w:val="DefaultParagraphFont"/>
    <w:semiHidden/>
    <w:rsid w:val="00EA45BC"/>
    <w:rPr>
      <w:b/>
      <w:position w:val="6"/>
      <w:sz w:val="16"/>
    </w:rPr>
  </w:style>
  <w:style w:type="paragraph" w:styleId="FootnoteText">
    <w:name w:val="footnote text"/>
    <w:basedOn w:val="Normal"/>
    <w:semiHidden/>
    <w:rsid w:val="00EA45BC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EA45BC"/>
    <w:rPr>
      <w:b/>
    </w:rPr>
  </w:style>
  <w:style w:type="paragraph" w:customStyle="1" w:styleId="TAC">
    <w:name w:val="TAC"/>
    <w:basedOn w:val="TAL"/>
    <w:rsid w:val="00EA45BC"/>
    <w:pPr>
      <w:jc w:val="center"/>
    </w:pPr>
  </w:style>
  <w:style w:type="paragraph" w:customStyle="1" w:styleId="TF">
    <w:name w:val="TF"/>
    <w:basedOn w:val="TH"/>
    <w:rsid w:val="00EA45BC"/>
    <w:pPr>
      <w:keepNext w:val="0"/>
      <w:spacing w:before="0" w:after="240"/>
    </w:pPr>
  </w:style>
  <w:style w:type="paragraph" w:customStyle="1" w:styleId="NO">
    <w:name w:val="NO"/>
    <w:basedOn w:val="Normal"/>
    <w:rsid w:val="00EA45BC"/>
    <w:pPr>
      <w:keepLines/>
      <w:ind w:left="1135" w:hanging="851"/>
    </w:pPr>
  </w:style>
  <w:style w:type="paragraph" w:styleId="TOC9">
    <w:name w:val="toc 9"/>
    <w:basedOn w:val="TOC8"/>
    <w:semiHidden/>
    <w:rsid w:val="00EA45BC"/>
    <w:pPr>
      <w:ind w:left="1418" w:hanging="1418"/>
    </w:pPr>
  </w:style>
  <w:style w:type="paragraph" w:customStyle="1" w:styleId="EX">
    <w:name w:val="EX"/>
    <w:basedOn w:val="Normal"/>
    <w:rsid w:val="00EA45BC"/>
    <w:pPr>
      <w:keepLines/>
      <w:ind w:left="1702" w:hanging="1418"/>
    </w:pPr>
  </w:style>
  <w:style w:type="paragraph" w:customStyle="1" w:styleId="FP">
    <w:name w:val="FP"/>
    <w:basedOn w:val="Normal"/>
    <w:rsid w:val="00EA45BC"/>
    <w:pPr>
      <w:spacing w:after="0"/>
    </w:pPr>
  </w:style>
  <w:style w:type="paragraph" w:customStyle="1" w:styleId="LD">
    <w:name w:val="LD"/>
    <w:rsid w:val="00EA45BC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US" w:eastAsia="en-US"/>
    </w:rPr>
  </w:style>
  <w:style w:type="paragraph" w:customStyle="1" w:styleId="NW">
    <w:name w:val="NW"/>
    <w:basedOn w:val="NO"/>
    <w:rsid w:val="00EA45BC"/>
    <w:pPr>
      <w:spacing w:after="0"/>
    </w:pPr>
  </w:style>
  <w:style w:type="paragraph" w:customStyle="1" w:styleId="EW">
    <w:name w:val="EW"/>
    <w:basedOn w:val="EX"/>
    <w:rsid w:val="00EA45BC"/>
    <w:pPr>
      <w:spacing w:after="0"/>
    </w:pPr>
  </w:style>
  <w:style w:type="paragraph" w:styleId="TOC6">
    <w:name w:val="toc 6"/>
    <w:basedOn w:val="TOC5"/>
    <w:next w:val="Normal"/>
    <w:semiHidden/>
    <w:rsid w:val="00EA45BC"/>
    <w:pPr>
      <w:ind w:left="1985" w:hanging="1985"/>
    </w:pPr>
  </w:style>
  <w:style w:type="paragraph" w:styleId="TOC7">
    <w:name w:val="toc 7"/>
    <w:basedOn w:val="TOC6"/>
    <w:next w:val="Normal"/>
    <w:semiHidden/>
    <w:rsid w:val="00EA45BC"/>
    <w:pPr>
      <w:ind w:left="2268" w:hanging="2268"/>
    </w:pPr>
  </w:style>
  <w:style w:type="paragraph" w:styleId="ListBullet2">
    <w:name w:val="List Bullet 2"/>
    <w:basedOn w:val="ListBullet"/>
    <w:rsid w:val="00EA45BC"/>
    <w:pPr>
      <w:ind w:left="851"/>
    </w:pPr>
  </w:style>
  <w:style w:type="paragraph" w:styleId="ListBullet3">
    <w:name w:val="List Bullet 3"/>
    <w:basedOn w:val="ListBullet2"/>
    <w:rsid w:val="00EA45BC"/>
    <w:pPr>
      <w:ind w:left="1135"/>
    </w:pPr>
  </w:style>
  <w:style w:type="paragraph" w:styleId="ListNumber">
    <w:name w:val="List Number"/>
    <w:basedOn w:val="List"/>
    <w:rsid w:val="00EA45BC"/>
  </w:style>
  <w:style w:type="paragraph" w:customStyle="1" w:styleId="EQ">
    <w:name w:val="EQ"/>
    <w:basedOn w:val="Normal"/>
    <w:next w:val="Normal"/>
    <w:rsid w:val="00EA45BC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EA45BC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EA45BC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EA45BC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US" w:eastAsia="en-US"/>
    </w:rPr>
  </w:style>
  <w:style w:type="paragraph" w:customStyle="1" w:styleId="TAR">
    <w:name w:val="TAR"/>
    <w:basedOn w:val="TAL"/>
    <w:rsid w:val="00EA45BC"/>
    <w:pPr>
      <w:jc w:val="right"/>
    </w:pPr>
  </w:style>
  <w:style w:type="paragraph" w:customStyle="1" w:styleId="H6">
    <w:name w:val="H6"/>
    <w:basedOn w:val="Heading5"/>
    <w:next w:val="Normal"/>
    <w:link w:val="H6Char"/>
    <w:rsid w:val="00EA45BC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EA45BC"/>
    <w:pPr>
      <w:ind w:left="851" w:hanging="851"/>
    </w:pPr>
  </w:style>
  <w:style w:type="paragraph" w:customStyle="1" w:styleId="TAL">
    <w:name w:val="TAL"/>
    <w:basedOn w:val="Normal"/>
    <w:link w:val="TALChar"/>
    <w:rsid w:val="00EA45BC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EA45BC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US" w:eastAsia="en-US"/>
    </w:rPr>
  </w:style>
  <w:style w:type="paragraph" w:customStyle="1" w:styleId="ZB">
    <w:name w:val="ZB"/>
    <w:rsid w:val="00EA45BC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US" w:eastAsia="en-US"/>
    </w:rPr>
  </w:style>
  <w:style w:type="paragraph" w:customStyle="1" w:styleId="ZD">
    <w:name w:val="ZD"/>
    <w:rsid w:val="00EA45BC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US" w:eastAsia="en-US"/>
    </w:rPr>
  </w:style>
  <w:style w:type="paragraph" w:customStyle="1" w:styleId="ZU">
    <w:name w:val="ZU"/>
    <w:rsid w:val="00EA45BC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customStyle="1" w:styleId="ZV">
    <w:name w:val="ZV"/>
    <w:basedOn w:val="ZU"/>
    <w:rsid w:val="00EA45BC"/>
    <w:pPr>
      <w:framePr w:wrap="notBeside" w:y="16161"/>
    </w:pPr>
  </w:style>
  <w:style w:type="character" w:customStyle="1" w:styleId="ZGSM">
    <w:name w:val="ZGSM"/>
    <w:rsid w:val="00EA45BC"/>
  </w:style>
  <w:style w:type="paragraph" w:styleId="List2">
    <w:name w:val="List 2"/>
    <w:basedOn w:val="List"/>
    <w:rsid w:val="00EA45BC"/>
    <w:pPr>
      <w:ind w:left="851"/>
    </w:pPr>
  </w:style>
  <w:style w:type="paragraph" w:customStyle="1" w:styleId="ZG">
    <w:name w:val="ZG"/>
    <w:rsid w:val="00EA45B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US" w:eastAsia="en-US"/>
    </w:rPr>
  </w:style>
  <w:style w:type="paragraph" w:styleId="List3">
    <w:name w:val="List 3"/>
    <w:basedOn w:val="List2"/>
    <w:rsid w:val="00EA45BC"/>
    <w:pPr>
      <w:ind w:left="1135"/>
    </w:pPr>
  </w:style>
  <w:style w:type="paragraph" w:styleId="List4">
    <w:name w:val="List 4"/>
    <w:basedOn w:val="List3"/>
    <w:rsid w:val="00EA45BC"/>
    <w:pPr>
      <w:ind w:left="1418"/>
    </w:pPr>
  </w:style>
  <w:style w:type="paragraph" w:styleId="List5">
    <w:name w:val="List 5"/>
    <w:basedOn w:val="List4"/>
    <w:rsid w:val="00EA45BC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EA45BC"/>
    <w:rPr>
      <w:color w:val="FF0000"/>
    </w:rPr>
  </w:style>
  <w:style w:type="paragraph" w:styleId="List">
    <w:name w:val="List"/>
    <w:basedOn w:val="Normal"/>
    <w:rsid w:val="00EA45BC"/>
    <w:pPr>
      <w:ind w:left="568" w:hanging="284"/>
    </w:pPr>
  </w:style>
  <w:style w:type="paragraph" w:styleId="ListBullet">
    <w:name w:val="List Bullet"/>
    <w:basedOn w:val="List"/>
    <w:rsid w:val="00EA45BC"/>
  </w:style>
  <w:style w:type="paragraph" w:styleId="ListBullet4">
    <w:name w:val="List Bullet 4"/>
    <w:basedOn w:val="ListBullet3"/>
    <w:rsid w:val="00EA45BC"/>
    <w:pPr>
      <w:ind w:left="1418"/>
    </w:pPr>
  </w:style>
  <w:style w:type="paragraph" w:styleId="ListBullet5">
    <w:name w:val="List Bullet 5"/>
    <w:basedOn w:val="ListBullet4"/>
    <w:rsid w:val="00EA45BC"/>
    <w:pPr>
      <w:ind w:left="1702"/>
    </w:pPr>
  </w:style>
  <w:style w:type="paragraph" w:customStyle="1" w:styleId="B1">
    <w:name w:val="B1"/>
    <w:basedOn w:val="List"/>
    <w:link w:val="B1Zchn"/>
    <w:rsid w:val="00EA45BC"/>
  </w:style>
  <w:style w:type="paragraph" w:customStyle="1" w:styleId="B2">
    <w:name w:val="B2"/>
    <w:basedOn w:val="List2"/>
    <w:rsid w:val="00EA45BC"/>
  </w:style>
  <w:style w:type="paragraph" w:customStyle="1" w:styleId="B3">
    <w:name w:val="B3"/>
    <w:basedOn w:val="List3"/>
    <w:rsid w:val="00EA45BC"/>
  </w:style>
  <w:style w:type="paragraph" w:customStyle="1" w:styleId="B4">
    <w:name w:val="B4"/>
    <w:basedOn w:val="List4"/>
    <w:rsid w:val="00EA45BC"/>
  </w:style>
  <w:style w:type="paragraph" w:customStyle="1" w:styleId="B5">
    <w:name w:val="B5"/>
    <w:basedOn w:val="List5"/>
    <w:rsid w:val="00EA45BC"/>
  </w:style>
  <w:style w:type="paragraph" w:styleId="Footer">
    <w:name w:val="footer"/>
    <w:basedOn w:val="Header"/>
    <w:rsid w:val="00EA45BC"/>
    <w:pPr>
      <w:jc w:val="center"/>
    </w:pPr>
    <w:rPr>
      <w:i/>
    </w:rPr>
  </w:style>
  <w:style w:type="paragraph" w:customStyle="1" w:styleId="ZTD">
    <w:name w:val="ZTD"/>
    <w:basedOn w:val="ZB"/>
    <w:rsid w:val="00EA45BC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1133BE"/>
    <w:rPr>
      <w:rFonts w:ascii="Arial" w:hAnsi="Arial"/>
      <w:lang w:val="en-GB" w:eastAsia="en-US"/>
    </w:rPr>
  </w:style>
  <w:style w:type="character" w:customStyle="1" w:styleId="B1Zchn">
    <w:name w:val="B1 Zchn"/>
    <w:link w:val="B1"/>
    <w:rsid w:val="009A66C5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9A66C5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12688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12688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91268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4.xml"/><Relationship Id="rId3" Type="http://schemas.openxmlformats.org/officeDocument/2006/relationships/customXml" Target="../customXml/item2.xml"/><Relationship Id="rId21" Type="http://schemas.openxmlformats.org/officeDocument/2006/relationships/theme" Target="theme/theme1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adatoril\AppData\Roaming\Microsoft\Word\STARTUP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CD74E91CD4AF408185E1FC416F4AC4" ma:contentTypeVersion="12" ma:contentTypeDescription="Create a new document." ma:contentTypeScope="" ma:versionID="28f9cf7ff0947e6ff336ed57262b94f6">
  <xsd:schema xmlns:xsd="http://www.w3.org/2001/XMLSchema" xmlns:xs="http://www.w3.org/2001/XMLSchema" xmlns:p="http://schemas.microsoft.com/office/2006/metadata/properties" xmlns:ns2="bdd78157-346c-4767-bfdd-352789a5c5f1" xmlns:ns3="878f5c59-aec9-459c-acf8-8cf941473193" targetNamespace="http://schemas.microsoft.com/office/2006/metadata/properties" ma:root="true" ma:fieldsID="3e074cbbecf9664a3b9bd27592852fad" ns2:_="" ns3:_="">
    <xsd:import namespace="bdd78157-346c-4767-bfdd-352789a5c5f1"/>
    <xsd:import namespace="878f5c59-aec9-459c-acf8-8cf94147319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DateTaken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3:SharedWithUsers" minOccurs="0"/>
                <xsd:element ref="ns3:SharedWithDetails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d78157-346c-4767-bfdd-352789a5c5f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3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8f5c59-aec9-459c-acf8-8cf941473193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A7F28A6-97F5-4C71-B141-7DBE4C617E3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FB2305F-159A-42E4-9427-DDD234D6820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171FEF0-334F-409D-9B2C-84D5828C0CC5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CBCA2DD7-46CC-47C5-8772-BC86A5EAE0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dd78157-346c-4767-bfdd-352789a5c5f1"/>
    <ds:schemaRef ds:uri="878f5c59-aec9-459c-acf8-8cf94147319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25</TotalTime>
  <Pages>15</Pages>
  <Words>3870</Words>
  <Characters>22065</Characters>
  <Application>Microsoft Office Word</Application>
  <DocSecurity>0</DocSecurity>
  <Lines>183</Lines>
  <Paragraphs>51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25884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Adan Toril</cp:lastModifiedBy>
  <cp:revision>29</cp:revision>
  <cp:lastPrinted>1899-12-31T23:00:00Z</cp:lastPrinted>
  <dcterms:created xsi:type="dcterms:W3CDTF">2021-01-08T13:25:00Z</dcterms:created>
  <dcterms:modified xsi:type="dcterms:W3CDTF">2021-02-02T09:05:00Z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0x01010017CD74E91CD4AF408185E1FC416F4AC4</vt:lpwstr>
  </property>
</Properties>
</file>